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107A2A" w:rsidR="001E41F3" w:rsidRPr="00143EEA" w:rsidRDefault="001E41F3">
      <w:pPr>
        <w:pStyle w:val="CRCoverPage"/>
        <w:tabs>
          <w:tab w:val="right" w:pos="9639"/>
        </w:tabs>
        <w:spacing w:after="0"/>
        <w:rPr>
          <w:b/>
          <w:i/>
          <w:sz w:val="28"/>
        </w:rPr>
      </w:pPr>
      <w:r w:rsidRPr="00143EEA">
        <w:rPr>
          <w:b/>
          <w:sz w:val="24"/>
        </w:rPr>
        <w:t>3GPP TSG-</w:t>
      </w:r>
      <w:r w:rsidR="00C97C9A" w:rsidRPr="00143EEA">
        <w:rPr>
          <w:b/>
          <w:sz w:val="24"/>
        </w:rPr>
        <w:t>RAN</w:t>
      </w:r>
      <w:r w:rsidR="00EA1CF6" w:rsidRPr="00143EEA">
        <w:rPr>
          <w:b/>
          <w:sz w:val="24"/>
        </w:rPr>
        <w:t xml:space="preserve"> WG</w:t>
      </w:r>
      <w:r w:rsidR="00C97C9A" w:rsidRPr="00143EEA">
        <w:rPr>
          <w:b/>
          <w:sz w:val="24"/>
        </w:rPr>
        <w:t>3</w:t>
      </w:r>
      <w:r w:rsidR="00EA1CF6" w:rsidRPr="00143EEA">
        <w:rPr>
          <w:b/>
          <w:sz w:val="24"/>
        </w:rPr>
        <w:t xml:space="preserve"> #111e</w:t>
      </w:r>
      <w:r w:rsidRPr="00143EEA">
        <w:rPr>
          <w:b/>
          <w:i/>
          <w:sz w:val="28"/>
        </w:rPr>
        <w:tab/>
      </w:r>
      <w:fldSimple w:instr=" DOCPROPERTY  Tdoc#  \* MERGEFORMAT ">
        <w:r w:rsidR="00EA1CF6" w:rsidRPr="00143EEA">
          <w:rPr>
            <w:b/>
            <w:i/>
            <w:sz w:val="28"/>
          </w:rPr>
          <w:t>R3-21</w:t>
        </w:r>
        <w:r w:rsidR="00741D1C">
          <w:rPr>
            <w:b/>
            <w:i/>
            <w:sz w:val="28"/>
          </w:rPr>
          <w:t>0599</w:t>
        </w:r>
      </w:fldSimple>
    </w:p>
    <w:p w14:paraId="7CB45193" w14:textId="650A677F" w:rsidR="001E41F3" w:rsidRPr="00143EEA" w:rsidRDefault="00A81665" w:rsidP="005E2C44">
      <w:pPr>
        <w:pStyle w:val="CRCoverPage"/>
        <w:outlineLvl w:val="0"/>
        <w:rPr>
          <w:b/>
          <w:sz w:val="24"/>
        </w:rPr>
      </w:pPr>
      <w:r w:rsidRPr="00143EEA">
        <w:rPr>
          <w:b/>
          <w:bCs/>
          <w:sz w:val="24"/>
        </w:rPr>
        <w:t>Online, 25 January – 4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3E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3EEA" w:rsidRDefault="00305409" w:rsidP="00E34898">
            <w:pPr>
              <w:pStyle w:val="CRCoverPage"/>
              <w:spacing w:after="0"/>
              <w:jc w:val="right"/>
              <w:rPr>
                <w:i/>
              </w:rPr>
            </w:pPr>
            <w:r w:rsidRPr="00143EEA">
              <w:rPr>
                <w:i/>
                <w:sz w:val="14"/>
              </w:rPr>
              <w:t>CR-Form-v</w:t>
            </w:r>
            <w:r w:rsidR="008863B9" w:rsidRPr="00143EEA">
              <w:rPr>
                <w:i/>
                <w:sz w:val="14"/>
              </w:rPr>
              <w:t>12.</w:t>
            </w:r>
            <w:r w:rsidR="002E472E" w:rsidRPr="00143EEA">
              <w:rPr>
                <w:i/>
                <w:sz w:val="14"/>
              </w:rPr>
              <w:t>1</w:t>
            </w:r>
          </w:p>
        </w:tc>
      </w:tr>
      <w:tr w:rsidR="001E41F3" w:rsidRPr="00143EEA" w14:paraId="3FBB62B8" w14:textId="77777777" w:rsidTr="00547111">
        <w:tc>
          <w:tcPr>
            <w:tcW w:w="9641" w:type="dxa"/>
            <w:gridSpan w:val="9"/>
            <w:tcBorders>
              <w:left w:val="single" w:sz="4" w:space="0" w:color="auto"/>
              <w:right w:val="single" w:sz="4" w:space="0" w:color="auto"/>
            </w:tcBorders>
          </w:tcPr>
          <w:p w14:paraId="79AB67D6" w14:textId="77777777" w:rsidR="001E41F3" w:rsidRPr="00143EEA" w:rsidRDefault="001E41F3">
            <w:pPr>
              <w:pStyle w:val="CRCoverPage"/>
              <w:spacing w:after="0"/>
              <w:jc w:val="center"/>
            </w:pPr>
            <w:r w:rsidRPr="00143EEA">
              <w:rPr>
                <w:b/>
                <w:sz w:val="32"/>
              </w:rPr>
              <w:t>CHANGE REQUEST</w:t>
            </w:r>
          </w:p>
        </w:tc>
      </w:tr>
      <w:tr w:rsidR="001E41F3" w:rsidRPr="00143EEA" w14:paraId="79946B04" w14:textId="77777777" w:rsidTr="00547111">
        <w:tc>
          <w:tcPr>
            <w:tcW w:w="9641" w:type="dxa"/>
            <w:gridSpan w:val="9"/>
            <w:tcBorders>
              <w:left w:val="single" w:sz="4" w:space="0" w:color="auto"/>
              <w:right w:val="single" w:sz="4" w:space="0" w:color="auto"/>
            </w:tcBorders>
          </w:tcPr>
          <w:p w14:paraId="12C70EEE" w14:textId="77777777" w:rsidR="001E41F3" w:rsidRPr="00143EEA" w:rsidRDefault="001E41F3">
            <w:pPr>
              <w:pStyle w:val="CRCoverPage"/>
              <w:spacing w:after="0"/>
              <w:rPr>
                <w:sz w:val="8"/>
                <w:szCs w:val="8"/>
              </w:rPr>
            </w:pPr>
          </w:p>
        </w:tc>
      </w:tr>
      <w:tr w:rsidR="001E41F3" w:rsidRPr="00143EEA" w14:paraId="3999489E" w14:textId="77777777" w:rsidTr="00547111">
        <w:tc>
          <w:tcPr>
            <w:tcW w:w="142" w:type="dxa"/>
            <w:tcBorders>
              <w:left w:val="single" w:sz="4" w:space="0" w:color="auto"/>
            </w:tcBorders>
          </w:tcPr>
          <w:p w14:paraId="4DDA7F40" w14:textId="77777777" w:rsidR="001E41F3" w:rsidRPr="00143EEA" w:rsidRDefault="001E41F3">
            <w:pPr>
              <w:pStyle w:val="CRCoverPage"/>
              <w:spacing w:after="0"/>
              <w:jc w:val="right"/>
            </w:pPr>
          </w:p>
        </w:tc>
        <w:tc>
          <w:tcPr>
            <w:tcW w:w="1559" w:type="dxa"/>
            <w:shd w:val="pct30" w:color="FFFF00" w:fill="auto"/>
          </w:tcPr>
          <w:p w14:paraId="52508B66" w14:textId="68C70EEB" w:rsidR="001E41F3" w:rsidRPr="00143EEA" w:rsidRDefault="00392158" w:rsidP="00E13F3D">
            <w:pPr>
              <w:pStyle w:val="CRCoverPage"/>
              <w:spacing w:after="0"/>
              <w:jc w:val="right"/>
              <w:rPr>
                <w:b/>
                <w:sz w:val="28"/>
              </w:rPr>
            </w:pPr>
            <w:fldSimple w:instr=" DOCPROPERTY  Spec#  \* MERGEFORMAT ">
              <w:r w:rsidR="004C0167" w:rsidRPr="00143EEA">
                <w:rPr>
                  <w:b/>
                  <w:sz w:val="28"/>
                </w:rPr>
                <w:t>38</w:t>
              </w:r>
            </w:fldSimple>
            <w:r w:rsidR="004C0167" w:rsidRPr="00143EEA">
              <w:rPr>
                <w:b/>
                <w:sz w:val="28"/>
              </w:rPr>
              <w:t>.463</w:t>
            </w:r>
          </w:p>
        </w:tc>
        <w:tc>
          <w:tcPr>
            <w:tcW w:w="709" w:type="dxa"/>
          </w:tcPr>
          <w:p w14:paraId="77009707" w14:textId="77777777" w:rsidR="001E41F3" w:rsidRPr="00143EEA" w:rsidRDefault="001E41F3">
            <w:pPr>
              <w:pStyle w:val="CRCoverPage"/>
              <w:spacing w:after="0"/>
              <w:jc w:val="center"/>
            </w:pPr>
            <w:r w:rsidRPr="00143EEA">
              <w:rPr>
                <w:b/>
                <w:sz w:val="28"/>
              </w:rPr>
              <w:t>CR</w:t>
            </w:r>
          </w:p>
        </w:tc>
        <w:tc>
          <w:tcPr>
            <w:tcW w:w="1276" w:type="dxa"/>
            <w:shd w:val="pct30" w:color="FFFF00" w:fill="auto"/>
          </w:tcPr>
          <w:p w14:paraId="6CAED29D" w14:textId="236DCEA8" w:rsidR="001E41F3" w:rsidRPr="00143EEA" w:rsidRDefault="00392158" w:rsidP="00547111">
            <w:pPr>
              <w:pStyle w:val="CRCoverPage"/>
              <w:spacing w:after="0"/>
            </w:pPr>
            <w:fldSimple w:instr=" DOCPROPERTY  Cr#  \* MERGEFORMAT ">
              <w:r w:rsidR="00487A90">
                <w:rPr>
                  <w:b/>
                  <w:sz w:val="28"/>
                </w:rPr>
                <w:t>0575</w:t>
              </w:r>
            </w:fldSimple>
            <w:r w:rsidR="00F15D77" w:rsidRPr="00143EEA">
              <w:t xml:space="preserve"> </w:t>
            </w:r>
          </w:p>
        </w:tc>
        <w:tc>
          <w:tcPr>
            <w:tcW w:w="709" w:type="dxa"/>
          </w:tcPr>
          <w:p w14:paraId="09D2C09B" w14:textId="77777777" w:rsidR="001E41F3" w:rsidRPr="00143EEA" w:rsidRDefault="001E41F3" w:rsidP="0051580D">
            <w:pPr>
              <w:pStyle w:val="CRCoverPage"/>
              <w:tabs>
                <w:tab w:val="right" w:pos="625"/>
              </w:tabs>
              <w:spacing w:after="0"/>
              <w:jc w:val="center"/>
            </w:pPr>
            <w:r w:rsidRPr="00143EEA">
              <w:rPr>
                <w:b/>
                <w:bCs/>
                <w:sz w:val="28"/>
              </w:rPr>
              <w:t>rev</w:t>
            </w:r>
          </w:p>
        </w:tc>
        <w:tc>
          <w:tcPr>
            <w:tcW w:w="992" w:type="dxa"/>
            <w:shd w:val="pct30" w:color="FFFF00" w:fill="auto"/>
          </w:tcPr>
          <w:p w14:paraId="7533BF9D" w14:textId="7E0166DF" w:rsidR="001E41F3" w:rsidRPr="00143EEA" w:rsidRDefault="00392158" w:rsidP="00E13F3D">
            <w:pPr>
              <w:pStyle w:val="CRCoverPage"/>
              <w:spacing w:after="0"/>
              <w:jc w:val="center"/>
              <w:rPr>
                <w:b/>
              </w:rPr>
            </w:pPr>
            <w:fldSimple w:instr=" DOCPROPERTY  Revision  \* MERGEFORMAT ">
              <w:r w:rsidR="004C0167" w:rsidRPr="00143EEA">
                <w:rPr>
                  <w:b/>
                  <w:sz w:val="28"/>
                </w:rPr>
                <w:t>-</w:t>
              </w:r>
            </w:fldSimple>
          </w:p>
        </w:tc>
        <w:tc>
          <w:tcPr>
            <w:tcW w:w="2410" w:type="dxa"/>
          </w:tcPr>
          <w:p w14:paraId="5D4AEAE9" w14:textId="77777777" w:rsidR="001E41F3" w:rsidRPr="00143EEA" w:rsidRDefault="001E41F3" w:rsidP="0051580D">
            <w:pPr>
              <w:pStyle w:val="CRCoverPage"/>
              <w:tabs>
                <w:tab w:val="right" w:pos="1825"/>
              </w:tabs>
              <w:spacing w:after="0"/>
              <w:jc w:val="center"/>
            </w:pPr>
            <w:r w:rsidRPr="00143EEA">
              <w:rPr>
                <w:b/>
                <w:sz w:val="28"/>
                <w:szCs w:val="28"/>
              </w:rPr>
              <w:t>Current version:</w:t>
            </w:r>
          </w:p>
        </w:tc>
        <w:tc>
          <w:tcPr>
            <w:tcW w:w="1701" w:type="dxa"/>
            <w:shd w:val="pct30" w:color="FFFF00" w:fill="auto"/>
          </w:tcPr>
          <w:p w14:paraId="1E22D6AC" w14:textId="3E483000" w:rsidR="001E41F3" w:rsidRPr="00143EEA" w:rsidRDefault="00392158">
            <w:pPr>
              <w:pStyle w:val="CRCoverPage"/>
              <w:spacing w:after="0"/>
              <w:jc w:val="center"/>
              <w:rPr>
                <w:sz w:val="28"/>
              </w:rPr>
            </w:pPr>
            <w:fldSimple w:instr=" DOCPROPERTY  Version  \* MERGEFORMAT ">
              <w:r w:rsidR="004C0167" w:rsidRPr="00143EEA">
                <w:rPr>
                  <w:b/>
                  <w:sz w:val="28"/>
                </w:rPr>
                <w:t>16</w:t>
              </w:r>
            </w:fldSimple>
            <w:r w:rsidR="004C0167" w:rsidRPr="00143EEA">
              <w:rPr>
                <w:b/>
                <w:sz w:val="28"/>
              </w:rPr>
              <w:t>.4.0</w:t>
            </w:r>
          </w:p>
        </w:tc>
        <w:tc>
          <w:tcPr>
            <w:tcW w:w="143" w:type="dxa"/>
            <w:tcBorders>
              <w:right w:val="single" w:sz="4" w:space="0" w:color="auto"/>
            </w:tcBorders>
          </w:tcPr>
          <w:p w14:paraId="399238C9" w14:textId="77777777" w:rsidR="001E41F3" w:rsidRPr="00143EEA" w:rsidRDefault="001E41F3">
            <w:pPr>
              <w:pStyle w:val="CRCoverPage"/>
              <w:spacing w:after="0"/>
            </w:pPr>
          </w:p>
        </w:tc>
      </w:tr>
      <w:tr w:rsidR="001E41F3" w:rsidRPr="00143EEA" w14:paraId="7DC9F5A2" w14:textId="77777777" w:rsidTr="00547111">
        <w:tc>
          <w:tcPr>
            <w:tcW w:w="9641" w:type="dxa"/>
            <w:gridSpan w:val="9"/>
            <w:tcBorders>
              <w:left w:val="single" w:sz="4" w:space="0" w:color="auto"/>
              <w:right w:val="single" w:sz="4" w:space="0" w:color="auto"/>
            </w:tcBorders>
          </w:tcPr>
          <w:p w14:paraId="4883A7D2" w14:textId="77777777" w:rsidR="001E41F3" w:rsidRPr="00143EEA" w:rsidRDefault="001E41F3">
            <w:pPr>
              <w:pStyle w:val="CRCoverPage"/>
              <w:spacing w:after="0"/>
            </w:pPr>
          </w:p>
        </w:tc>
      </w:tr>
      <w:tr w:rsidR="001E41F3" w:rsidRPr="00143EEA" w14:paraId="266B4BDF" w14:textId="77777777" w:rsidTr="00547111">
        <w:tc>
          <w:tcPr>
            <w:tcW w:w="9641" w:type="dxa"/>
            <w:gridSpan w:val="9"/>
            <w:tcBorders>
              <w:top w:val="single" w:sz="4" w:space="0" w:color="auto"/>
            </w:tcBorders>
          </w:tcPr>
          <w:p w14:paraId="47E13998" w14:textId="77777777" w:rsidR="001E41F3" w:rsidRPr="00143EEA" w:rsidRDefault="001E41F3">
            <w:pPr>
              <w:pStyle w:val="CRCoverPage"/>
              <w:spacing w:after="0"/>
              <w:jc w:val="center"/>
              <w:rPr>
                <w:rFonts w:cs="Arial"/>
                <w:i/>
              </w:rPr>
            </w:pPr>
            <w:r w:rsidRPr="00143EEA">
              <w:rPr>
                <w:rFonts w:cs="Arial"/>
                <w:i/>
              </w:rPr>
              <w:t xml:space="preserve">For </w:t>
            </w:r>
            <w:hyperlink r:id="rId9" w:anchor="_blank" w:history="1">
              <w:r w:rsidRPr="00143EEA">
                <w:rPr>
                  <w:rStyle w:val="ad"/>
                  <w:rFonts w:cs="Arial"/>
                  <w:b/>
                  <w:i/>
                  <w:color w:val="FF0000"/>
                </w:rPr>
                <w:t>HE</w:t>
              </w:r>
              <w:bookmarkStart w:id="0" w:name="_Hlt497126619"/>
              <w:r w:rsidRPr="00143EEA">
                <w:rPr>
                  <w:rStyle w:val="ad"/>
                  <w:rFonts w:cs="Arial"/>
                  <w:b/>
                  <w:i/>
                  <w:color w:val="FF0000"/>
                </w:rPr>
                <w:t>L</w:t>
              </w:r>
              <w:bookmarkEnd w:id="0"/>
              <w:r w:rsidRPr="00143EEA">
                <w:rPr>
                  <w:rStyle w:val="ad"/>
                  <w:rFonts w:cs="Arial"/>
                  <w:b/>
                  <w:i/>
                  <w:color w:val="FF0000"/>
                </w:rPr>
                <w:t>P</w:t>
              </w:r>
            </w:hyperlink>
            <w:r w:rsidRPr="00143EEA">
              <w:rPr>
                <w:rFonts w:cs="Arial"/>
                <w:b/>
                <w:i/>
                <w:color w:val="FF0000"/>
              </w:rPr>
              <w:t xml:space="preserve"> </w:t>
            </w:r>
            <w:r w:rsidRPr="00143EEA">
              <w:rPr>
                <w:rFonts w:cs="Arial"/>
                <w:i/>
              </w:rPr>
              <w:t>on using this form</w:t>
            </w:r>
            <w:r w:rsidR="0051580D" w:rsidRPr="00143EEA">
              <w:rPr>
                <w:rFonts w:cs="Arial"/>
                <w:i/>
              </w:rPr>
              <w:t>: c</w:t>
            </w:r>
            <w:r w:rsidR="00F25D98" w:rsidRPr="00143EEA">
              <w:rPr>
                <w:rFonts w:cs="Arial"/>
                <w:i/>
              </w:rPr>
              <w:t xml:space="preserve">omprehensive instructions can be found at </w:t>
            </w:r>
            <w:r w:rsidR="001B7A65" w:rsidRPr="00143EEA">
              <w:rPr>
                <w:rFonts w:cs="Arial"/>
                <w:i/>
              </w:rPr>
              <w:br/>
            </w:r>
            <w:hyperlink r:id="rId10" w:history="1">
              <w:r w:rsidR="00DE34CF" w:rsidRPr="00143EEA">
                <w:rPr>
                  <w:rStyle w:val="ad"/>
                  <w:rFonts w:cs="Arial"/>
                  <w:i/>
                </w:rPr>
                <w:t>http://www.3gpp.org/Change-Requests</w:t>
              </w:r>
            </w:hyperlink>
            <w:r w:rsidR="00F25D98" w:rsidRPr="00143EEA">
              <w:rPr>
                <w:rFonts w:cs="Arial"/>
                <w:i/>
              </w:rPr>
              <w:t>.</w:t>
            </w:r>
          </w:p>
        </w:tc>
      </w:tr>
      <w:tr w:rsidR="001E41F3" w:rsidRPr="00143EEA" w14:paraId="296CF086" w14:textId="77777777" w:rsidTr="00547111">
        <w:tc>
          <w:tcPr>
            <w:tcW w:w="9641" w:type="dxa"/>
            <w:gridSpan w:val="9"/>
          </w:tcPr>
          <w:p w14:paraId="7D4A60B5" w14:textId="77777777" w:rsidR="001E41F3" w:rsidRPr="00143EEA" w:rsidRDefault="001E41F3">
            <w:pPr>
              <w:pStyle w:val="CRCoverPage"/>
              <w:spacing w:after="0"/>
              <w:rPr>
                <w:sz w:val="8"/>
                <w:szCs w:val="8"/>
              </w:rPr>
            </w:pPr>
          </w:p>
        </w:tc>
      </w:tr>
    </w:tbl>
    <w:p w14:paraId="53540664" w14:textId="77777777" w:rsidR="001E41F3" w:rsidRPr="00143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3EEA" w14:paraId="0EE45D52" w14:textId="77777777" w:rsidTr="00A7671C">
        <w:tc>
          <w:tcPr>
            <w:tcW w:w="2835" w:type="dxa"/>
          </w:tcPr>
          <w:p w14:paraId="59860FA1" w14:textId="77777777" w:rsidR="00F25D98" w:rsidRPr="00143EEA" w:rsidRDefault="00F25D98" w:rsidP="001E41F3">
            <w:pPr>
              <w:pStyle w:val="CRCoverPage"/>
              <w:tabs>
                <w:tab w:val="right" w:pos="2751"/>
              </w:tabs>
              <w:spacing w:after="0"/>
              <w:rPr>
                <w:b/>
                <w:i/>
              </w:rPr>
            </w:pPr>
            <w:r w:rsidRPr="00143EEA">
              <w:rPr>
                <w:b/>
                <w:i/>
              </w:rPr>
              <w:t>Proposed change</w:t>
            </w:r>
            <w:r w:rsidR="00A7671C" w:rsidRPr="00143EEA">
              <w:rPr>
                <w:b/>
                <w:i/>
              </w:rPr>
              <w:t xml:space="preserve"> </w:t>
            </w:r>
            <w:r w:rsidRPr="00143EEA">
              <w:rPr>
                <w:b/>
                <w:i/>
              </w:rPr>
              <w:t>affects:</w:t>
            </w:r>
          </w:p>
        </w:tc>
        <w:tc>
          <w:tcPr>
            <w:tcW w:w="1418" w:type="dxa"/>
          </w:tcPr>
          <w:p w14:paraId="07128383" w14:textId="77777777" w:rsidR="00F25D98" w:rsidRPr="00143EEA" w:rsidRDefault="00F25D98" w:rsidP="001E41F3">
            <w:pPr>
              <w:pStyle w:val="CRCoverPage"/>
              <w:spacing w:after="0"/>
              <w:jc w:val="right"/>
            </w:pPr>
            <w:r w:rsidRPr="00143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3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43EEA" w:rsidRDefault="00F25D98" w:rsidP="001E41F3">
            <w:pPr>
              <w:pStyle w:val="CRCoverPage"/>
              <w:spacing w:after="0"/>
              <w:jc w:val="right"/>
              <w:rPr>
                <w:u w:val="single"/>
              </w:rPr>
            </w:pPr>
            <w:r w:rsidRPr="00143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3EEA" w:rsidRDefault="00F25D98" w:rsidP="001E41F3">
            <w:pPr>
              <w:pStyle w:val="CRCoverPage"/>
              <w:spacing w:after="0"/>
              <w:jc w:val="center"/>
              <w:rPr>
                <w:b/>
                <w:caps/>
              </w:rPr>
            </w:pPr>
          </w:p>
        </w:tc>
        <w:tc>
          <w:tcPr>
            <w:tcW w:w="2126" w:type="dxa"/>
          </w:tcPr>
          <w:p w14:paraId="2ED8415F" w14:textId="77777777" w:rsidR="00F25D98" w:rsidRPr="00143EEA" w:rsidRDefault="00F25D98" w:rsidP="001E41F3">
            <w:pPr>
              <w:pStyle w:val="CRCoverPage"/>
              <w:spacing w:after="0"/>
              <w:jc w:val="right"/>
              <w:rPr>
                <w:u w:val="single"/>
              </w:rPr>
            </w:pPr>
            <w:r w:rsidRPr="00143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A2D23" w:rsidR="00F25D98" w:rsidRPr="00143EEA" w:rsidRDefault="006D069F" w:rsidP="001E41F3">
            <w:pPr>
              <w:pStyle w:val="CRCoverPage"/>
              <w:spacing w:after="0"/>
              <w:jc w:val="center"/>
              <w:rPr>
                <w:b/>
                <w:caps/>
                <w:lang w:eastAsia="zh-CN"/>
              </w:rPr>
            </w:pPr>
            <w:r w:rsidRPr="00143EEA">
              <w:rPr>
                <w:b/>
                <w:caps/>
                <w:lang w:eastAsia="zh-CN"/>
              </w:rPr>
              <w:t>X</w:t>
            </w:r>
          </w:p>
        </w:tc>
        <w:tc>
          <w:tcPr>
            <w:tcW w:w="1418" w:type="dxa"/>
            <w:tcBorders>
              <w:left w:val="nil"/>
            </w:tcBorders>
          </w:tcPr>
          <w:p w14:paraId="6562735E" w14:textId="77777777" w:rsidR="00F25D98" w:rsidRPr="00143EEA" w:rsidRDefault="00F25D98" w:rsidP="001E41F3">
            <w:pPr>
              <w:pStyle w:val="CRCoverPage"/>
              <w:spacing w:after="0"/>
              <w:jc w:val="right"/>
            </w:pPr>
            <w:r w:rsidRPr="00143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3EEA" w:rsidRDefault="00F25D98" w:rsidP="001E41F3">
            <w:pPr>
              <w:pStyle w:val="CRCoverPage"/>
              <w:spacing w:after="0"/>
              <w:jc w:val="center"/>
              <w:rPr>
                <w:b/>
                <w:bCs/>
                <w:caps/>
              </w:rPr>
            </w:pPr>
          </w:p>
        </w:tc>
      </w:tr>
    </w:tbl>
    <w:p w14:paraId="69DCC391" w14:textId="77777777" w:rsidR="001E41F3" w:rsidRPr="00143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3EEA" w14:paraId="31618834" w14:textId="77777777" w:rsidTr="00547111">
        <w:tc>
          <w:tcPr>
            <w:tcW w:w="9640" w:type="dxa"/>
            <w:gridSpan w:val="11"/>
          </w:tcPr>
          <w:p w14:paraId="55477508" w14:textId="77777777" w:rsidR="001E41F3" w:rsidRPr="00143EEA" w:rsidRDefault="001E41F3">
            <w:pPr>
              <w:pStyle w:val="CRCoverPage"/>
              <w:spacing w:after="0"/>
              <w:rPr>
                <w:sz w:val="8"/>
                <w:szCs w:val="8"/>
              </w:rPr>
            </w:pPr>
          </w:p>
        </w:tc>
      </w:tr>
      <w:tr w:rsidR="001E41F3" w:rsidRPr="00143EEA" w14:paraId="58300953" w14:textId="77777777" w:rsidTr="00547111">
        <w:tc>
          <w:tcPr>
            <w:tcW w:w="1843" w:type="dxa"/>
            <w:tcBorders>
              <w:top w:val="single" w:sz="4" w:space="0" w:color="auto"/>
              <w:left w:val="single" w:sz="4" w:space="0" w:color="auto"/>
            </w:tcBorders>
          </w:tcPr>
          <w:p w14:paraId="05B2F3A2" w14:textId="77777777" w:rsidR="001E41F3" w:rsidRPr="00143EEA" w:rsidRDefault="001E41F3">
            <w:pPr>
              <w:pStyle w:val="CRCoverPage"/>
              <w:tabs>
                <w:tab w:val="right" w:pos="1759"/>
              </w:tabs>
              <w:spacing w:after="0"/>
              <w:rPr>
                <w:b/>
                <w:i/>
              </w:rPr>
            </w:pPr>
            <w:r w:rsidRPr="00143EEA">
              <w:rPr>
                <w:b/>
                <w:i/>
              </w:rPr>
              <w:t>Title:</w:t>
            </w:r>
            <w:r w:rsidRPr="00143EEA">
              <w:rPr>
                <w:b/>
                <w:i/>
              </w:rPr>
              <w:tab/>
            </w:r>
          </w:p>
        </w:tc>
        <w:tc>
          <w:tcPr>
            <w:tcW w:w="7797" w:type="dxa"/>
            <w:gridSpan w:val="10"/>
            <w:tcBorders>
              <w:top w:val="single" w:sz="4" w:space="0" w:color="auto"/>
              <w:right w:val="single" w:sz="4" w:space="0" w:color="auto"/>
            </w:tcBorders>
            <w:shd w:val="pct30" w:color="FFFF00" w:fill="auto"/>
          </w:tcPr>
          <w:p w14:paraId="3D393EEE" w14:textId="6508EABC" w:rsidR="001E41F3" w:rsidRPr="00143EEA" w:rsidRDefault="00392158">
            <w:pPr>
              <w:pStyle w:val="CRCoverPage"/>
              <w:spacing w:after="0"/>
              <w:ind w:left="100"/>
            </w:pPr>
            <w:fldSimple w:instr=" DOCPROPERTY  CrTitle  \* MERGEFORMAT ">
              <w:r w:rsidR="006D069F" w:rsidRPr="00143EEA">
                <w:t>Support of SCG Activation and Deactivation</w:t>
              </w:r>
            </w:fldSimple>
          </w:p>
        </w:tc>
      </w:tr>
      <w:tr w:rsidR="001E41F3" w:rsidRPr="00143EEA" w14:paraId="05C08479" w14:textId="77777777" w:rsidTr="00547111">
        <w:tc>
          <w:tcPr>
            <w:tcW w:w="1843" w:type="dxa"/>
            <w:tcBorders>
              <w:left w:val="single" w:sz="4" w:space="0" w:color="auto"/>
            </w:tcBorders>
          </w:tcPr>
          <w:p w14:paraId="45E29F53"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43EEA" w:rsidRDefault="001E41F3">
            <w:pPr>
              <w:pStyle w:val="CRCoverPage"/>
              <w:spacing w:after="0"/>
              <w:rPr>
                <w:sz w:val="8"/>
                <w:szCs w:val="8"/>
              </w:rPr>
            </w:pPr>
          </w:p>
        </w:tc>
      </w:tr>
      <w:tr w:rsidR="001E41F3" w:rsidRPr="00143EEA" w14:paraId="46D5D7C2" w14:textId="77777777" w:rsidTr="00547111">
        <w:tc>
          <w:tcPr>
            <w:tcW w:w="1843" w:type="dxa"/>
            <w:tcBorders>
              <w:left w:val="single" w:sz="4" w:space="0" w:color="auto"/>
            </w:tcBorders>
          </w:tcPr>
          <w:p w14:paraId="45A6C2C4" w14:textId="77777777" w:rsidR="001E41F3" w:rsidRPr="00143EEA" w:rsidRDefault="001E41F3">
            <w:pPr>
              <w:pStyle w:val="CRCoverPage"/>
              <w:tabs>
                <w:tab w:val="right" w:pos="1759"/>
              </w:tabs>
              <w:spacing w:after="0"/>
              <w:rPr>
                <w:b/>
                <w:i/>
              </w:rPr>
            </w:pPr>
            <w:r w:rsidRPr="00143EEA">
              <w:rPr>
                <w:b/>
                <w:i/>
              </w:rPr>
              <w:t>Source to WG:</w:t>
            </w:r>
          </w:p>
        </w:tc>
        <w:tc>
          <w:tcPr>
            <w:tcW w:w="7797" w:type="dxa"/>
            <w:gridSpan w:val="10"/>
            <w:tcBorders>
              <w:right w:val="single" w:sz="4" w:space="0" w:color="auto"/>
            </w:tcBorders>
            <w:shd w:val="pct30" w:color="FFFF00" w:fill="auto"/>
          </w:tcPr>
          <w:p w14:paraId="298AA482" w14:textId="60DC40AD" w:rsidR="001E41F3" w:rsidRPr="00143EEA" w:rsidRDefault="00392158">
            <w:pPr>
              <w:pStyle w:val="CRCoverPage"/>
              <w:spacing w:after="0"/>
              <w:ind w:left="100"/>
            </w:pPr>
            <w:fldSimple w:instr=" DOCPROPERTY  SourceIfWg  \* MERGEFORMAT ">
              <w:r w:rsidR="006D069F" w:rsidRPr="00143EEA">
                <w:t>Lenovo, Motorola Mobility</w:t>
              </w:r>
            </w:fldSimple>
          </w:p>
        </w:tc>
      </w:tr>
      <w:tr w:rsidR="001E41F3" w:rsidRPr="00143EEA" w14:paraId="4196B218" w14:textId="77777777" w:rsidTr="00547111">
        <w:tc>
          <w:tcPr>
            <w:tcW w:w="1843" w:type="dxa"/>
            <w:tcBorders>
              <w:left w:val="single" w:sz="4" w:space="0" w:color="auto"/>
            </w:tcBorders>
          </w:tcPr>
          <w:p w14:paraId="14C300BA" w14:textId="77777777" w:rsidR="001E41F3" w:rsidRPr="00143EEA" w:rsidRDefault="001E41F3">
            <w:pPr>
              <w:pStyle w:val="CRCoverPage"/>
              <w:tabs>
                <w:tab w:val="right" w:pos="1759"/>
              </w:tabs>
              <w:spacing w:after="0"/>
              <w:rPr>
                <w:b/>
                <w:i/>
              </w:rPr>
            </w:pPr>
            <w:r w:rsidRPr="00143EEA">
              <w:rPr>
                <w:b/>
                <w:i/>
              </w:rPr>
              <w:t>Source to TSG:</w:t>
            </w:r>
          </w:p>
        </w:tc>
        <w:tc>
          <w:tcPr>
            <w:tcW w:w="7797" w:type="dxa"/>
            <w:gridSpan w:val="10"/>
            <w:tcBorders>
              <w:right w:val="single" w:sz="4" w:space="0" w:color="auto"/>
            </w:tcBorders>
            <w:shd w:val="pct30" w:color="FFFF00" w:fill="auto"/>
          </w:tcPr>
          <w:p w14:paraId="17FF8B7B" w14:textId="23D53A42" w:rsidR="001E41F3" w:rsidRPr="00143EEA" w:rsidRDefault="00392158" w:rsidP="00547111">
            <w:pPr>
              <w:pStyle w:val="CRCoverPage"/>
              <w:spacing w:after="0"/>
              <w:ind w:left="100"/>
            </w:pPr>
            <w:fldSimple w:instr=" DOCPROPERTY  SourceIfTsg  \* MERGEFORMAT ">
              <w:r w:rsidR="006D069F" w:rsidRPr="00143EEA">
                <w:t>RAN3</w:t>
              </w:r>
            </w:fldSimple>
          </w:p>
        </w:tc>
      </w:tr>
      <w:tr w:rsidR="001E41F3" w:rsidRPr="00143EEA" w14:paraId="76303739" w14:textId="77777777" w:rsidTr="00547111">
        <w:tc>
          <w:tcPr>
            <w:tcW w:w="1843" w:type="dxa"/>
            <w:tcBorders>
              <w:left w:val="single" w:sz="4" w:space="0" w:color="auto"/>
            </w:tcBorders>
          </w:tcPr>
          <w:p w14:paraId="4D3B1657"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43EEA" w:rsidRDefault="001E41F3">
            <w:pPr>
              <w:pStyle w:val="CRCoverPage"/>
              <w:spacing w:after="0"/>
              <w:rPr>
                <w:sz w:val="8"/>
                <w:szCs w:val="8"/>
              </w:rPr>
            </w:pPr>
          </w:p>
        </w:tc>
      </w:tr>
      <w:tr w:rsidR="001E41F3" w:rsidRPr="00143EEA" w14:paraId="50563E52" w14:textId="77777777" w:rsidTr="00547111">
        <w:tc>
          <w:tcPr>
            <w:tcW w:w="1843" w:type="dxa"/>
            <w:tcBorders>
              <w:left w:val="single" w:sz="4" w:space="0" w:color="auto"/>
            </w:tcBorders>
          </w:tcPr>
          <w:p w14:paraId="32C381B7" w14:textId="77777777" w:rsidR="001E41F3" w:rsidRPr="00143EEA" w:rsidRDefault="001E41F3">
            <w:pPr>
              <w:pStyle w:val="CRCoverPage"/>
              <w:tabs>
                <w:tab w:val="right" w:pos="1759"/>
              </w:tabs>
              <w:spacing w:after="0"/>
              <w:rPr>
                <w:b/>
                <w:i/>
              </w:rPr>
            </w:pPr>
            <w:r w:rsidRPr="00143EEA">
              <w:rPr>
                <w:b/>
                <w:i/>
              </w:rPr>
              <w:t>Work item code</w:t>
            </w:r>
            <w:r w:rsidR="0051580D" w:rsidRPr="00143EEA">
              <w:rPr>
                <w:b/>
                <w:i/>
              </w:rPr>
              <w:t>:</w:t>
            </w:r>
          </w:p>
        </w:tc>
        <w:tc>
          <w:tcPr>
            <w:tcW w:w="3686" w:type="dxa"/>
            <w:gridSpan w:val="5"/>
            <w:shd w:val="pct30" w:color="FFFF00" w:fill="auto"/>
          </w:tcPr>
          <w:p w14:paraId="115414A3" w14:textId="3F4C210C" w:rsidR="001E41F3" w:rsidRPr="00143EEA" w:rsidRDefault="00392158">
            <w:pPr>
              <w:pStyle w:val="CRCoverPage"/>
              <w:spacing w:after="0"/>
              <w:ind w:left="100"/>
            </w:pPr>
            <w:fldSimple w:instr=" DOCPROPERTY  RelatedWis  \* MERGEFORMAT ">
              <w:r w:rsidR="006D069F" w:rsidRPr="00143EEA">
                <w:t xml:space="preserve">LTE_NR_DC_enh2-Core </w:t>
              </w:r>
            </w:fldSimple>
          </w:p>
        </w:tc>
        <w:tc>
          <w:tcPr>
            <w:tcW w:w="567" w:type="dxa"/>
            <w:tcBorders>
              <w:left w:val="nil"/>
            </w:tcBorders>
          </w:tcPr>
          <w:p w14:paraId="61A86BCF" w14:textId="77777777" w:rsidR="001E41F3" w:rsidRPr="00143EEA" w:rsidRDefault="001E41F3">
            <w:pPr>
              <w:pStyle w:val="CRCoverPage"/>
              <w:spacing w:after="0"/>
              <w:ind w:right="100"/>
            </w:pPr>
          </w:p>
        </w:tc>
        <w:tc>
          <w:tcPr>
            <w:tcW w:w="1417" w:type="dxa"/>
            <w:gridSpan w:val="3"/>
            <w:tcBorders>
              <w:left w:val="nil"/>
            </w:tcBorders>
          </w:tcPr>
          <w:p w14:paraId="153CBFB1" w14:textId="77777777" w:rsidR="001E41F3" w:rsidRPr="00143EEA" w:rsidRDefault="001E41F3">
            <w:pPr>
              <w:pStyle w:val="CRCoverPage"/>
              <w:spacing w:after="0"/>
              <w:jc w:val="right"/>
            </w:pPr>
            <w:r w:rsidRPr="00143EEA">
              <w:rPr>
                <w:b/>
                <w:i/>
              </w:rPr>
              <w:t>Date:</w:t>
            </w:r>
          </w:p>
        </w:tc>
        <w:tc>
          <w:tcPr>
            <w:tcW w:w="2127" w:type="dxa"/>
            <w:tcBorders>
              <w:right w:val="single" w:sz="4" w:space="0" w:color="auto"/>
            </w:tcBorders>
            <w:shd w:val="pct30" w:color="FFFF00" w:fill="auto"/>
          </w:tcPr>
          <w:p w14:paraId="56929475" w14:textId="6D879FC0" w:rsidR="001E41F3" w:rsidRPr="00143EEA" w:rsidRDefault="00392158">
            <w:pPr>
              <w:pStyle w:val="CRCoverPage"/>
              <w:spacing w:after="0"/>
              <w:ind w:left="100"/>
            </w:pPr>
            <w:fldSimple w:instr=" DOCPROPERTY  ResDate  \* MERGEFORMAT ">
              <w:r w:rsidR="00F31C76">
                <w:t>2021-01-25</w:t>
              </w:r>
            </w:fldSimple>
          </w:p>
        </w:tc>
      </w:tr>
      <w:tr w:rsidR="001E41F3" w:rsidRPr="00143EEA" w14:paraId="690C7843" w14:textId="77777777" w:rsidTr="00547111">
        <w:tc>
          <w:tcPr>
            <w:tcW w:w="1843" w:type="dxa"/>
            <w:tcBorders>
              <w:left w:val="single" w:sz="4" w:space="0" w:color="auto"/>
            </w:tcBorders>
          </w:tcPr>
          <w:p w14:paraId="17A1A642" w14:textId="77777777" w:rsidR="001E41F3" w:rsidRPr="00143EEA" w:rsidRDefault="001E41F3">
            <w:pPr>
              <w:pStyle w:val="CRCoverPage"/>
              <w:spacing w:after="0"/>
              <w:rPr>
                <w:b/>
                <w:i/>
                <w:sz w:val="8"/>
                <w:szCs w:val="8"/>
              </w:rPr>
            </w:pPr>
          </w:p>
        </w:tc>
        <w:tc>
          <w:tcPr>
            <w:tcW w:w="1986" w:type="dxa"/>
            <w:gridSpan w:val="4"/>
          </w:tcPr>
          <w:p w14:paraId="2F73FCFB" w14:textId="77777777" w:rsidR="001E41F3" w:rsidRPr="00143EEA" w:rsidRDefault="001E41F3">
            <w:pPr>
              <w:pStyle w:val="CRCoverPage"/>
              <w:spacing w:after="0"/>
              <w:rPr>
                <w:sz w:val="8"/>
                <w:szCs w:val="8"/>
              </w:rPr>
            </w:pPr>
          </w:p>
        </w:tc>
        <w:tc>
          <w:tcPr>
            <w:tcW w:w="2267" w:type="dxa"/>
            <w:gridSpan w:val="2"/>
          </w:tcPr>
          <w:p w14:paraId="0FBCFC35" w14:textId="77777777" w:rsidR="001E41F3" w:rsidRPr="00143EEA" w:rsidRDefault="001E41F3">
            <w:pPr>
              <w:pStyle w:val="CRCoverPage"/>
              <w:spacing w:after="0"/>
              <w:rPr>
                <w:sz w:val="8"/>
                <w:szCs w:val="8"/>
              </w:rPr>
            </w:pPr>
          </w:p>
        </w:tc>
        <w:tc>
          <w:tcPr>
            <w:tcW w:w="1417" w:type="dxa"/>
            <w:gridSpan w:val="3"/>
          </w:tcPr>
          <w:p w14:paraId="60243A9E" w14:textId="77777777" w:rsidR="001E41F3" w:rsidRPr="00143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43EEA" w:rsidRDefault="001E41F3">
            <w:pPr>
              <w:pStyle w:val="CRCoverPage"/>
              <w:spacing w:after="0"/>
              <w:rPr>
                <w:sz w:val="8"/>
                <w:szCs w:val="8"/>
              </w:rPr>
            </w:pPr>
          </w:p>
        </w:tc>
      </w:tr>
      <w:tr w:rsidR="001E41F3" w:rsidRPr="00143EEA" w14:paraId="13D4AF59" w14:textId="77777777" w:rsidTr="00547111">
        <w:trPr>
          <w:cantSplit/>
        </w:trPr>
        <w:tc>
          <w:tcPr>
            <w:tcW w:w="1843" w:type="dxa"/>
            <w:tcBorders>
              <w:left w:val="single" w:sz="4" w:space="0" w:color="auto"/>
            </w:tcBorders>
          </w:tcPr>
          <w:p w14:paraId="1E6EA205" w14:textId="77777777" w:rsidR="001E41F3" w:rsidRPr="00143EEA" w:rsidRDefault="001E41F3">
            <w:pPr>
              <w:pStyle w:val="CRCoverPage"/>
              <w:tabs>
                <w:tab w:val="right" w:pos="1759"/>
              </w:tabs>
              <w:spacing w:after="0"/>
              <w:rPr>
                <w:b/>
                <w:i/>
              </w:rPr>
            </w:pPr>
            <w:r w:rsidRPr="00143EEA">
              <w:rPr>
                <w:b/>
                <w:i/>
              </w:rPr>
              <w:t>Category:</w:t>
            </w:r>
          </w:p>
        </w:tc>
        <w:tc>
          <w:tcPr>
            <w:tcW w:w="851" w:type="dxa"/>
            <w:shd w:val="pct30" w:color="FFFF00" w:fill="auto"/>
          </w:tcPr>
          <w:p w14:paraId="154A6113" w14:textId="2195540E" w:rsidR="001E41F3" w:rsidRPr="00143EEA" w:rsidRDefault="006D069F" w:rsidP="00D24991">
            <w:pPr>
              <w:pStyle w:val="CRCoverPage"/>
              <w:spacing w:after="0"/>
              <w:ind w:left="100" w:right="-609"/>
              <w:rPr>
                <w:b/>
                <w:bCs/>
              </w:rPr>
            </w:pPr>
            <w:r w:rsidRPr="00143EEA">
              <w:rPr>
                <w:b/>
                <w:bCs/>
              </w:rPr>
              <w:t>B</w:t>
            </w:r>
          </w:p>
        </w:tc>
        <w:tc>
          <w:tcPr>
            <w:tcW w:w="3402" w:type="dxa"/>
            <w:gridSpan w:val="5"/>
            <w:tcBorders>
              <w:left w:val="nil"/>
            </w:tcBorders>
          </w:tcPr>
          <w:p w14:paraId="617AE5C6" w14:textId="77777777" w:rsidR="001E41F3" w:rsidRPr="00143EEA" w:rsidRDefault="001E41F3">
            <w:pPr>
              <w:pStyle w:val="CRCoverPage"/>
              <w:spacing w:after="0"/>
            </w:pPr>
          </w:p>
        </w:tc>
        <w:tc>
          <w:tcPr>
            <w:tcW w:w="1417" w:type="dxa"/>
            <w:gridSpan w:val="3"/>
            <w:tcBorders>
              <w:left w:val="nil"/>
            </w:tcBorders>
          </w:tcPr>
          <w:p w14:paraId="42CDCEE5" w14:textId="77777777" w:rsidR="001E41F3" w:rsidRPr="00143EEA" w:rsidRDefault="001E41F3">
            <w:pPr>
              <w:pStyle w:val="CRCoverPage"/>
              <w:spacing w:after="0"/>
              <w:jc w:val="right"/>
              <w:rPr>
                <w:b/>
                <w:i/>
              </w:rPr>
            </w:pPr>
            <w:r w:rsidRPr="00143EEA">
              <w:rPr>
                <w:b/>
                <w:i/>
              </w:rPr>
              <w:t>Release:</w:t>
            </w:r>
          </w:p>
        </w:tc>
        <w:tc>
          <w:tcPr>
            <w:tcW w:w="2127" w:type="dxa"/>
            <w:tcBorders>
              <w:right w:val="single" w:sz="4" w:space="0" w:color="auto"/>
            </w:tcBorders>
            <w:shd w:val="pct30" w:color="FFFF00" w:fill="auto"/>
          </w:tcPr>
          <w:p w14:paraId="6C870B98" w14:textId="08AD03CA" w:rsidR="001E41F3" w:rsidRPr="00143EEA" w:rsidRDefault="006D069F">
            <w:pPr>
              <w:pStyle w:val="CRCoverPage"/>
              <w:spacing w:after="0"/>
              <w:ind w:left="100"/>
            </w:pPr>
            <w:r w:rsidRPr="00143EEA">
              <w:rPr>
                <w:i/>
                <w:sz w:val="18"/>
              </w:rPr>
              <w:t>Rel-17</w:t>
            </w:r>
          </w:p>
        </w:tc>
      </w:tr>
      <w:tr w:rsidR="001E41F3" w:rsidRPr="00143EEA" w14:paraId="30122F0C" w14:textId="77777777" w:rsidTr="00547111">
        <w:tc>
          <w:tcPr>
            <w:tcW w:w="1843" w:type="dxa"/>
            <w:tcBorders>
              <w:left w:val="single" w:sz="4" w:space="0" w:color="auto"/>
              <w:bottom w:val="single" w:sz="4" w:space="0" w:color="auto"/>
            </w:tcBorders>
          </w:tcPr>
          <w:p w14:paraId="615796D0" w14:textId="77777777" w:rsidR="001E41F3" w:rsidRPr="00143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43EEA" w:rsidRDefault="001E41F3">
            <w:pPr>
              <w:pStyle w:val="CRCoverPage"/>
              <w:spacing w:after="0"/>
              <w:ind w:left="383" w:hanging="383"/>
              <w:rPr>
                <w:i/>
                <w:sz w:val="18"/>
              </w:rPr>
            </w:pPr>
            <w:r w:rsidRPr="00143EEA">
              <w:rPr>
                <w:i/>
                <w:sz w:val="18"/>
              </w:rPr>
              <w:t xml:space="preserve">Use </w:t>
            </w:r>
            <w:r w:rsidRPr="00143EEA">
              <w:rPr>
                <w:i/>
                <w:sz w:val="18"/>
                <w:u w:val="single"/>
              </w:rPr>
              <w:t>one</w:t>
            </w:r>
            <w:r w:rsidRPr="00143EEA">
              <w:rPr>
                <w:i/>
                <w:sz w:val="18"/>
              </w:rPr>
              <w:t xml:space="preserve"> of the following categories:</w:t>
            </w:r>
            <w:r w:rsidRPr="00143EEA">
              <w:rPr>
                <w:b/>
                <w:i/>
                <w:sz w:val="18"/>
              </w:rPr>
              <w:br/>
              <w:t>F</w:t>
            </w:r>
            <w:r w:rsidRPr="00143EEA">
              <w:rPr>
                <w:i/>
                <w:sz w:val="18"/>
              </w:rPr>
              <w:t xml:space="preserve">  (correction)</w:t>
            </w:r>
            <w:r w:rsidRPr="00143EEA">
              <w:rPr>
                <w:i/>
                <w:sz w:val="18"/>
              </w:rPr>
              <w:br/>
            </w:r>
            <w:r w:rsidRPr="00143EEA">
              <w:rPr>
                <w:b/>
                <w:i/>
                <w:sz w:val="18"/>
              </w:rPr>
              <w:t>A</w:t>
            </w:r>
            <w:r w:rsidRPr="00143EEA">
              <w:rPr>
                <w:i/>
                <w:sz w:val="18"/>
              </w:rPr>
              <w:t xml:space="preserve">  (</w:t>
            </w:r>
            <w:r w:rsidR="00DE34CF" w:rsidRPr="00143EEA">
              <w:rPr>
                <w:i/>
                <w:sz w:val="18"/>
              </w:rPr>
              <w:t xml:space="preserve">mirror </w:t>
            </w:r>
            <w:r w:rsidRPr="00143EEA">
              <w:rPr>
                <w:i/>
                <w:sz w:val="18"/>
              </w:rPr>
              <w:t>correspond</w:t>
            </w:r>
            <w:r w:rsidR="00DE34CF" w:rsidRPr="00143EEA">
              <w:rPr>
                <w:i/>
                <w:sz w:val="18"/>
              </w:rPr>
              <w:t xml:space="preserve">ing </w:t>
            </w:r>
            <w:r w:rsidRPr="00143EEA">
              <w:rPr>
                <w:i/>
                <w:sz w:val="18"/>
              </w:rPr>
              <w:t xml:space="preserve">to a </w:t>
            </w:r>
            <w:r w:rsidR="00DE34CF" w:rsidRPr="00143EEA">
              <w:rPr>
                <w:i/>
                <w:sz w:val="18"/>
              </w:rPr>
              <w:t xml:space="preserve">change </w:t>
            </w:r>
            <w:r w:rsidRPr="00143EEA">
              <w:rPr>
                <w:i/>
                <w:sz w:val="18"/>
              </w:rPr>
              <w:t xml:space="preserve">in an earlier </w:t>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Pr="00143EEA">
              <w:rPr>
                <w:i/>
                <w:sz w:val="18"/>
              </w:rPr>
              <w:t>release)</w:t>
            </w:r>
            <w:r w:rsidRPr="00143EEA">
              <w:rPr>
                <w:i/>
                <w:sz w:val="18"/>
              </w:rPr>
              <w:br/>
            </w:r>
            <w:r w:rsidRPr="00143EEA">
              <w:rPr>
                <w:b/>
                <w:i/>
                <w:sz w:val="18"/>
              </w:rPr>
              <w:t>B</w:t>
            </w:r>
            <w:r w:rsidRPr="00143EEA">
              <w:rPr>
                <w:i/>
                <w:sz w:val="18"/>
              </w:rPr>
              <w:t xml:space="preserve">  (addition of feature), </w:t>
            </w:r>
            <w:r w:rsidRPr="00143EEA">
              <w:rPr>
                <w:i/>
                <w:sz w:val="18"/>
              </w:rPr>
              <w:br/>
            </w:r>
            <w:r w:rsidRPr="00143EEA">
              <w:rPr>
                <w:b/>
                <w:i/>
                <w:sz w:val="18"/>
              </w:rPr>
              <w:t>C</w:t>
            </w:r>
            <w:r w:rsidRPr="00143EEA">
              <w:rPr>
                <w:i/>
                <w:sz w:val="18"/>
              </w:rPr>
              <w:t xml:space="preserve">  (functional modification of feature)</w:t>
            </w:r>
            <w:r w:rsidRPr="00143EEA">
              <w:rPr>
                <w:i/>
                <w:sz w:val="18"/>
              </w:rPr>
              <w:br/>
            </w:r>
            <w:r w:rsidRPr="00143EEA">
              <w:rPr>
                <w:b/>
                <w:i/>
                <w:sz w:val="18"/>
              </w:rPr>
              <w:t>D</w:t>
            </w:r>
            <w:r w:rsidRPr="00143EEA">
              <w:rPr>
                <w:i/>
                <w:sz w:val="18"/>
              </w:rPr>
              <w:t xml:space="preserve">  (editorial modification)</w:t>
            </w:r>
          </w:p>
          <w:p w14:paraId="05D36727" w14:textId="77777777" w:rsidR="001E41F3" w:rsidRPr="00143EEA" w:rsidRDefault="001E41F3">
            <w:pPr>
              <w:pStyle w:val="CRCoverPage"/>
            </w:pPr>
            <w:r w:rsidRPr="00143EEA">
              <w:rPr>
                <w:sz w:val="18"/>
              </w:rPr>
              <w:t>Detailed explanations of the above categories can</w:t>
            </w:r>
            <w:r w:rsidRPr="00143EEA">
              <w:rPr>
                <w:sz w:val="18"/>
              </w:rPr>
              <w:br/>
              <w:t xml:space="preserve">be found in 3GPP </w:t>
            </w:r>
            <w:hyperlink r:id="rId11" w:history="1">
              <w:r w:rsidRPr="00143EEA">
                <w:rPr>
                  <w:rStyle w:val="ad"/>
                  <w:sz w:val="18"/>
                </w:rPr>
                <w:t>TR 21.900</w:t>
              </w:r>
            </w:hyperlink>
            <w:r w:rsidRPr="00143EEA">
              <w:rPr>
                <w:sz w:val="18"/>
              </w:rPr>
              <w:t>.</w:t>
            </w:r>
          </w:p>
        </w:tc>
        <w:tc>
          <w:tcPr>
            <w:tcW w:w="3120" w:type="dxa"/>
            <w:gridSpan w:val="2"/>
            <w:tcBorders>
              <w:bottom w:val="single" w:sz="4" w:space="0" w:color="auto"/>
              <w:right w:val="single" w:sz="4" w:space="0" w:color="auto"/>
            </w:tcBorders>
          </w:tcPr>
          <w:p w14:paraId="1A28F380" w14:textId="77777777" w:rsidR="000C038A" w:rsidRPr="00143EEA" w:rsidRDefault="001E41F3" w:rsidP="00BD6BB8">
            <w:pPr>
              <w:pStyle w:val="CRCoverPage"/>
              <w:tabs>
                <w:tab w:val="left" w:pos="950"/>
              </w:tabs>
              <w:spacing w:after="0"/>
              <w:ind w:left="241" w:hanging="241"/>
              <w:rPr>
                <w:i/>
                <w:sz w:val="18"/>
              </w:rPr>
            </w:pPr>
            <w:r w:rsidRPr="00143EEA">
              <w:rPr>
                <w:i/>
                <w:sz w:val="18"/>
              </w:rPr>
              <w:t xml:space="preserve">Use </w:t>
            </w:r>
            <w:r w:rsidRPr="00143EEA">
              <w:rPr>
                <w:i/>
                <w:sz w:val="18"/>
                <w:u w:val="single"/>
              </w:rPr>
              <w:t>one</w:t>
            </w:r>
            <w:r w:rsidRPr="00143EEA">
              <w:rPr>
                <w:i/>
                <w:sz w:val="18"/>
              </w:rPr>
              <w:t xml:space="preserve"> of the following releases:</w:t>
            </w:r>
            <w:r w:rsidRPr="00143EEA">
              <w:rPr>
                <w:i/>
                <w:sz w:val="18"/>
              </w:rPr>
              <w:br/>
              <w:t>Rel-8</w:t>
            </w:r>
            <w:r w:rsidRPr="00143EEA">
              <w:rPr>
                <w:i/>
                <w:sz w:val="18"/>
              </w:rPr>
              <w:tab/>
              <w:t>(Release 8)</w:t>
            </w:r>
            <w:r w:rsidR="007C2097" w:rsidRPr="00143EEA">
              <w:rPr>
                <w:i/>
                <w:sz w:val="18"/>
              </w:rPr>
              <w:br/>
              <w:t>Rel-9</w:t>
            </w:r>
            <w:r w:rsidR="007C2097" w:rsidRPr="00143EEA">
              <w:rPr>
                <w:i/>
                <w:sz w:val="18"/>
              </w:rPr>
              <w:tab/>
              <w:t>(Release 9)</w:t>
            </w:r>
            <w:r w:rsidR="009777D9" w:rsidRPr="00143EEA">
              <w:rPr>
                <w:i/>
                <w:sz w:val="18"/>
              </w:rPr>
              <w:br/>
              <w:t>Rel-10</w:t>
            </w:r>
            <w:r w:rsidR="009777D9" w:rsidRPr="00143EEA">
              <w:rPr>
                <w:i/>
                <w:sz w:val="18"/>
              </w:rPr>
              <w:tab/>
              <w:t>(Release 10)</w:t>
            </w:r>
            <w:r w:rsidR="000C038A" w:rsidRPr="00143EEA">
              <w:rPr>
                <w:i/>
                <w:sz w:val="18"/>
              </w:rPr>
              <w:br/>
              <w:t>Rel-11</w:t>
            </w:r>
            <w:r w:rsidR="000C038A" w:rsidRPr="00143EEA">
              <w:rPr>
                <w:i/>
                <w:sz w:val="18"/>
              </w:rPr>
              <w:tab/>
              <w:t>(Release 11)</w:t>
            </w:r>
            <w:r w:rsidR="000C038A" w:rsidRPr="00143EEA">
              <w:rPr>
                <w:i/>
                <w:sz w:val="18"/>
              </w:rPr>
              <w:br/>
            </w:r>
            <w:r w:rsidR="002E472E" w:rsidRPr="00143EEA">
              <w:rPr>
                <w:i/>
                <w:sz w:val="18"/>
              </w:rPr>
              <w:t>…</w:t>
            </w:r>
            <w:r w:rsidR="0051580D" w:rsidRPr="00143EEA">
              <w:rPr>
                <w:i/>
                <w:sz w:val="18"/>
              </w:rPr>
              <w:br/>
            </w:r>
            <w:r w:rsidR="00E34898" w:rsidRPr="00143EEA">
              <w:rPr>
                <w:i/>
                <w:sz w:val="18"/>
              </w:rPr>
              <w:t>Rel-15</w:t>
            </w:r>
            <w:r w:rsidR="00E34898" w:rsidRPr="00143EEA">
              <w:rPr>
                <w:i/>
                <w:sz w:val="18"/>
              </w:rPr>
              <w:tab/>
              <w:t>(Release 15)</w:t>
            </w:r>
            <w:r w:rsidR="00E34898" w:rsidRPr="00143EEA">
              <w:rPr>
                <w:i/>
                <w:sz w:val="18"/>
              </w:rPr>
              <w:br/>
              <w:t>Rel-16</w:t>
            </w:r>
            <w:r w:rsidR="00E34898" w:rsidRPr="00143EEA">
              <w:rPr>
                <w:i/>
                <w:sz w:val="18"/>
              </w:rPr>
              <w:tab/>
              <w:t>(Release 16)</w:t>
            </w:r>
            <w:r w:rsidR="002E472E" w:rsidRPr="00143EEA">
              <w:rPr>
                <w:i/>
                <w:sz w:val="18"/>
              </w:rPr>
              <w:br/>
              <w:t>Rel-17</w:t>
            </w:r>
            <w:r w:rsidR="002E472E" w:rsidRPr="00143EEA">
              <w:rPr>
                <w:i/>
                <w:sz w:val="18"/>
              </w:rPr>
              <w:tab/>
              <w:t>(Release 17)</w:t>
            </w:r>
            <w:r w:rsidR="002E472E" w:rsidRPr="00143EEA">
              <w:rPr>
                <w:i/>
                <w:sz w:val="18"/>
              </w:rPr>
              <w:br/>
              <w:t>Rel-18</w:t>
            </w:r>
            <w:r w:rsidR="002E472E" w:rsidRPr="00143EEA">
              <w:rPr>
                <w:i/>
                <w:sz w:val="18"/>
              </w:rPr>
              <w:tab/>
              <w:t>(Release 18)</w:t>
            </w:r>
          </w:p>
        </w:tc>
      </w:tr>
      <w:tr w:rsidR="001E41F3" w:rsidRPr="00143EEA" w14:paraId="7FBEB8E7" w14:textId="77777777" w:rsidTr="00547111">
        <w:tc>
          <w:tcPr>
            <w:tcW w:w="1843" w:type="dxa"/>
          </w:tcPr>
          <w:p w14:paraId="44A3A604" w14:textId="77777777" w:rsidR="001E41F3" w:rsidRPr="00143EEA" w:rsidRDefault="001E41F3">
            <w:pPr>
              <w:pStyle w:val="CRCoverPage"/>
              <w:spacing w:after="0"/>
              <w:rPr>
                <w:b/>
                <w:i/>
                <w:sz w:val="8"/>
                <w:szCs w:val="8"/>
              </w:rPr>
            </w:pPr>
          </w:p>
        </w:tc>
        <w:tc>
          <w:tcPr>
            <w:tcW w:w="7797" w:type="dxa"/>
            <w:gridSpan w:val="10"/>
          </w:tcPr>
          <w:p w14:paraId="5524CC4E" w14:textId="77777777" w:rsidR="001E41F3" w:rsidRPr="00143EEA" w:rsidRDefault="001E41F3">
            <w:pPr>
              <w:pStyle w:val="CRCoverPage"/>
              <w:spacing w:after="0"/>
              <w:rPr>
                <w:sz w:val="8"/>
                <w:szCs w:val="8"/>
              </w:rPr>
            </w:pPr>
          </w:p>
        </w:tc>
      </w:tr>
      <w:tr w:rsidR="001E41F3" w:rsidRPr="00143EEA" w14:paraId="1256F52C" w14:textId="77777777" w:rsidTr="00547111">
        <w:tc>
          <w:tcPr>
            <w:tcW w:w="2694" w:type="dxa"/>
            <w:gridSpan w:val="2"/>
            <w:tcBorders>
              <w:top w:val="single" w:sz="4" w:space="0" w:color="auto"/>
              <w:left w:val="single" w:sz="4" w:space="0" w:color="auto"/>
            </w:tcBorders>
          </w:tcPr>
          <w:p w14:paraId="52C87DB0" w14:textId="77777777" w:rsidR="001E41F3" w:rsidRPr="00143EEA" w:rsidRDefault="001E41F3">
            <w:pPr>
              <w:pStyle w:val="CRCoverPage"/>
              <w:tabs>
                <w:tab w:val="right" w:pos="2184"/>
              </w:tabs>
              <w:spacing w:after="0"/>
              <w:rPr>
                <w:b/>
                <w:i/>
              </w:rPr>
            </w:pPr>
            <w:r w:rsidRPr="00143EEA">
              <w:rPr>
                <w:b/>
                <w:i/>
              </w:rPr>
              <w:t>Reason for change:</w:t>
            </w:r>
          </w:p>
        </w:tc>
        <w:tc>
          <w:tcPr>
            <w:tcW w:w="6946" w:type="dxa"/>
            <w:gridSpan w:val="9"/>
            <w:tcBorders>
              <w:top w:val="single" w:sz="4" w:space="0" w:color="auto"/>
              <w:right w:val="single" w:sz="4" w:space="0" w:color="auto"/>
            </w:tcBorders>
            <w:shd w:val="pct30" w:color="FFFF00" w:fill="auto"/>
          </w:tcPr>
          <w:p w14:paraId="708AA7DE" w14:textId="6B007C1D" w:rsidR="001E41F3" w:rsidRPr="00143EEA" w:rsidRDefault="00143EEA">
            <w:pPr>
              <w:pStyle w:val="CRCoverPage"/>
              <w:spacing w:after="0"/>
              <w:ind w:left="100"/>
            </w:pPr>
            <w:r w:rsidRPr="00143EEA">
              <w:rPr>
                <w:lang w:eastAsia="zh-CN"/>
              </w:rPr>
              <w:t>Suppor</w:t>
            </w:r>
            <w:r>
              <w:rPr>
                <w:lang w:eastAsia="zh-CN"/>
              </w:rPr>
              <w:t>t</w:t>
            </w:r>
            <w:r w:rsidRPr="00143EEA">
              <w:rPr>
                <w:lang w:eastAsia="zh-CN"/>
              </w:rPr>
              <w:t xml:space="preserve"> of SCG Activation and Deactivation mechanism </w:t>
            </w:r>
            <w:r w:rsidR="00AF522F">
              <w:rPr>
                <w:lang w:eastAsia="zh-CN"/>
              </w:rPr>
              <w:t>in E1 interface.</w:t>
            </w:r>
          </w:p>
        </w:tc>
      </w:tr>
      <w:tr w:rsidR="001E41F3" w:rsidRPr="00143EEA" w14:paraId="4CA74D09" w14:textId="77777777" w:rsidTr="00547111">
        <w:tc>
          <w:tcPr>
            <w:tcW w:w="2694" w:type="dxa"/>
            <w:gridSpan w:val="2"/>
            <w:tcBorders>
              <w:left w:val="single" w:sz="4" w:space="0" w:color="auto"/>
            </w:tcBorders>
          </w:tcPr>
          <w:p w14:paraId="2D0866D6"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3EEA" w:rsidRDefault="001E41F3">
            <w:pPr>
              <w:pStyle w:val="CRCoverPage"/>
              <w:spacing w:after="0"/>
              <w:rPr>
                <w:sz w:val="8"/>
                <w:szCs w:val="8"/>
              </w:rPr>
            </w:pPr>
          </w:p>
        </w:tc>
      </w:tr>
      <w:tr w:rsidR="001E41F3" w:rsidRPr="00143EEA" w14:paraId="21016551" w14:textId="77777777" w:rsidTr="00547111">
        <w:tc>
          <w:tcPr>
            <w:tcW w:w="2694" w:type="dxa"/>
            <w:gridSpan w:val="2"/>
            <w:tcBorders>
              <w:left w:val="single" w:sz="4" w:space="0" w:color="auto"/>
            </w:tcBorders>
          </w:tcPr>
          <w:p w14:paraId="49433147" w14:textId="77777777" w:rsidR="001E41F3" w:rsidRPr="00143EEA" w:rsidRDefault="001E41F3">
            <w:pPr>
              <w:pStyle w:val="CRCoverPage"/>
              <w:tabs>
                <w:tab w:val="right" w:pos="2184"/>
              </w:tabs>
              <w:spacing w:after="0"/>
              <w:rPr>
                <w:b/>
                <w:i/>
              </w:rPr>
            </w:pPr>
            <w:r w:rsidRPr="00143EEA">
              <w:rPr>
                <w:b/>
                <w:i/>
              </w:rPr>
              <w:t>Summary of change</w:t>
            </w:r>
            <w:r w:rsidR="0051580D" w:rsidRPr="00143EEA">
              <w:rPr>
                <w:b/>
                <w:i/>
              </w:rPr>
              <w:t>:</w:t>
            </w:r>
          </w:p>
        </w:tc>
        <w:tc>
          <w:tcPr>
            <w:tcW w:w="6946" w:type="dxa"/>
            <w:gridSpan w:val="9"/>
            <w:tcBorders>
              <w:right w:val="single" w:sz="4" w:space="0" w:color="auto"/>
            </w:tcBorders>
            <w:shd w:val="pct30" w:color="FFFF00" w:fill="auto"/>
          </w:tcPr>
          <w:p w14:paraId="2E1EE0FD" w14:textId="775059FE" w:rsidR="00AF522F" w:rsidRDefault="00AF522F" w:rsidP="00AF522F">
            <w:pPr>
              <w:pStyle w:val="CRCoverPage"/>
              <w:spacing w:after="0"/>
              <w:ind w:left="100"/>
              <w:rPr>
                <w:noProof/>
              </w:rPr>
            </w:pPr>
            <w:r>
              <w:rPr>
                <w:lang w:eastAsia="zh-CN"/>
              </w:rPr>
              <w:t xml:space="preserve">Introduce a SCG Activation Indication </w:t>
            </w:r>
            <w:r w:rsidR="00D1196A">
              <w:rPr>
                <w:lang w:eastAsia="zh-CN"/>
              </w:rPr>
              <w:t xml:space="preserve">IE </w:t>
            </w:r>
            <w:r>
              <w:rPr>
                <w:lang w:eastAsia="zh-CN"/>
              </w:rPr>
              <w:t>to indicate the SCG is requested to be activated or deactivated in the following messages:</w:t>
            </w:r>
          </w:p>
          <w:p w14:paraId="71AA21CC" w14:textId="2A19D2AF" w:rsidR="00AF522F" w:rsidRDefault="00AF522F" w:rsidP="00AF522F">
            <w:pPr>
              <w:pStyle w:val="CRCoverPage"/>
              <w:numPr>
                <w:ilvl w:val="0"/>
                <w:numId w:val="1"/>
              </w:numPr>
              <w:spacing w:after="0"/>
              <w:rPr>
                <w:noProof/>
              </w:rPr>
            </w:pPr>
            <w:r>
              <w:rPr>
                <w:noProof/>
              </w:rPr>
              <w:t>BEARER CONTEXT SETUP REQUEST;</w:t>
            </w:r>
          </w:p>
          <w:p w14:paraId="10D8240A" w14:textId="0072DC52" w:rsidR="00AF522F" w:rsidRDefault="00AF522F" w:rsidP="00AF522F">
            <w:pPr>
              <w:pStyle w:val="CRCoverPage"/>
              <w:numPr>
                <w:ilvl w:val="0"/>
                <w:numId w:val="1"/>
              </w:numPr>
              <w:spacing w:after="0"/>
              <w:rPr>
                <w:noProof/>
              </w:rPr>
            </w:pPr>
            <w:r>
              <w:rPr>
                <w:noProof/>
              </w:rPr>
              <w:t>BEARER CONTEXT MODIFICATION REQUEST.</w:t>
            </w:r>
          </w:p>
          <w:p w14:paraId="261FC4F8" w14:textId="77777777" w:rsidR="00AF522F" w:rsidRDefault="00AF522F" w:rsidP="00AF522F">
            <w:pPr>
              <w:pStyle w:val="CRCoverPage"/>
              <w:spacing w:after="0"/>
              <w:ind w:left="720"/>
              <w:rPr>
                <w:noProof/>
              </w:rPr>
            </w:pPr>
          </w:p>
          <w:p w14:paraId="0214890C" w14:textId="0F5F0A47" w:rsidR="004551CD" w:rsidRDefault="00D1196A" w:rsidP="004551CD">
            <w:pPr>
              <w:pStyle w:val="CRCoverPage"/>
              <w:spacing w:after="0"/>
              <w:ind w:left="100"/>
              <w:rPr>
                <w:lang w:eastAsia="zh-CN"/>
              </w:rPr>
            </w:pPr>
            <w:r>
              <w:rPr>
                <w:rFonts w:hint="eastAsia"/>
                <w:lang w:eastAsia="zh-CN"/>
              </w:rPr>
              <w:t>In</w:t>
            </w:r>
            <w:r>
              <w:rPr>
                <w:lang w:eastAsia="zh-CN"/>
              </w:rPr>
              <w:t xml:space="preserve">troduce a SCG Activation Result IE to indicate the </w:t>
            </w:r>
            <w:r w:rsidR="004551CD">
              <w:rPr>
                <w:lang w:eastAsia="zh-CN"/>
              </w:rPr>
              <w:t>SCG activation or deactivation result in the following messages:</w:t>
            </w:r>
          </w:p>
          <w:p w14:paraId="3E3C6A6E" w14:textId="36303F1C" w:rsidR="004551CD" w:rsidRDefault="004551CD" w:rsidP="004551CD">
            <w:pPr>
              <w:pStyle w:val="CRCoverPage"/>
              <w:numPr>
                <w:ilvl w:val="0"/>
                <w:numId w:val="1"/>
              </w:numPr>
              <w:spacing w:after="0"/>
              <w:rPr>
                <w:noProof/>
              </w:rPr>
            </w:pPr>
            <w:r>
              <w:rPr>
                <w:noProof/>
              </w:rPr>
              <w:t>BEARER CONTEXT SETUP RESPONSE;</w:t>
            </w:r>
          </w:p>
          <w:p w14:paraId="2ECBCC43" w14:textId="06A2CB0D" w:rsidR="004551CD" w:rsidRDefault="004551CD" w:rsidP="004551CD">
            <w:pPr>
              <w:pStyle w:val="CRCoverPage"/>
              <w:numPr>
                <w:ilvl w:val="0"/>
                <w:numId w:val="1"/>
              </w:numPr>
              <w:spacing w:after="0"/>
              <w:rPr>
                <w:noProof/>
              </w:rPr>
            </w:pPr>
            <w:r>
              <w:rPr>
                <w:noProof/>
              </w:rPr>
              <w:t>BEARER CONTEXT MODIFICATION RESPONSE.</w:t>
            </w:r>
          </w:p>
          <w:p w14:paraId="31C656EC" w14:textId="6D78D93D" w:rsidR="001E41F3" w:rsidRPr="00143EEA" w:rsidRDefault="001E41F3" w:rsidP="00AF522F">
            <w:pPr>
              <w:pStyle w:val="CRCoverPage"/>
              <w:spacing w:after="0"/>
              <w:rPr>
                <w:lang w:eastAsia="zh-CN"/>
              </w:rPr>
            </w:pPr>
          </w:p>
        </w:tc>
      </w:tr>
      <w:tr w:rsidR="001E41F3" w:rsidRPr="00143EEA" w14:paraId="1F886379" w14:textId="77777777" w:rsidTr="00547111">
        <w:tc>
          <w:tcPr>
            <w:tcW w:w="2694" w:type="dxa"/>
            <w:gridSpan w:val="2"/>
            <w:tcBorders>
              <w:left w:val="single" w:sz="4" w:space="0" w:color="auto"/>
            </w:tcBorders>
          </w:tcPr>
          <w:p w14:paraId="4D989623"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3EEA" w:rsidRDefault="001E41F3">
            <w:pPr>
              <w:pStyle w:val="CRCoverPage"/>
              <w:spacing w:after="0"/>
              <w:rPr>
                <w:sz w:val="8"/>
                <w:szCs w:val="8"/>
              </w:rPr>
            </w:pPr>
          </w:p>
        </w:tc>
      </w:tr>
      <w:tr w:rsidR="001E41F3" w:rsidRPr="00143EEA" w14:paraId="678D7BF9" w14:textId="77777777" w:rsidTr="00547111">
        <w:tc>
          <w:tcPr>
            <w:tcW w:w="2694" w:type="dxa"/>
            <w:gridSpan w:val="2"/>
            <w:tcBorders>
              <w:left w:val="single" w:sz="4" w:space="0" w:color="auto"/>
              <w:bottom w:val="single" w:sz="4" w:space="0" w:color="auto"/>
            </w:tcBorders>
          </w:tcPr>
          <w:p w14:paraId="4E5CE1B6" w14:textId="77777777" w:rsidR="001E41F3" w:rsidRPr="00143EEA" w:rsidRDefault="001E41F3">
            <w:pPr>
              <w:pStyle w:val="CRCoverPage"/>
              <w:tabs>
                <w:tab w:val="right" w:pos="2184"/>
              </w:tabs>
              <w:spacing w:after="0"/>
              <w:rPr>
                <w:b/>
                <w:i/>
              </w:rPr>
            </w:pPr>
            <w:r w:rsidRPr="00143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B0059" w:rsidR="001E41F3" w:rsidRPr="00143EEA" w:rsidRDefault="00AF522F">
            <w:pPr>
              <w:pStyle w:val="CRCoverPage"/>
              <w:spacing w:after="0"/>
              <w:ind w:left="100"/>
            </w:pPr>
            <w:r w:rsidRPr="00143EEA">
              <w:rPr>
                <w:lang w:eastAsia="zh-CN"/>
              </w:rPr>
              <w:t>SCG Activation and Deactivation mechanism</w:t>
            </w:r>
            <w:r>
              <w:rPr>
                <w:lang w:eastAsia="zh-CN"/>
              </w:rPr>
              <w:t xml:space="preserve"> is not supported in </w:t>
            </w:r>
            <w:r>
              <w:rPr>
                <w:rFonts w:hint="eastAsia"/>
                <w:lang w:eastAsia="zh-CN"/>
              </w:rPr>
              <w:t>E1AP.</w:t>
            </w:r>
          </w:p>
        </w:tc>
      </w:tr>
      <w:tr w:rsidR="001E41F3" w:rsidRPr="00143EEA" w14:paraId="034AF533" w14:textId="77777777" w:rsidTr="00547111">
        <w:tc>
          <w:tcPr>
            <w:tcW w:w="2694" w:type="dxa"/>
            <w:gridSpan w:val="2"/>
          </w:tcPr>
          <w:p w14:paraId="39D9EB5B" w14:textId="77777777" w:rsidR="001E41F3" w:rsidRPr="00143EEA" w:rsidRDefault="001E41F3">
            <w:pPr>
              <w:pStyle w:val="CRCoverPage"/>
              <w:spacing w:after="0"/>
              <w:rPr>
                <w:b/>
                <w:i/>
                <w:sz w:val="8"/>
                <w:szCs w:val="8"/>
              </w:rPr>
            </w:pPr>
          </w:p>
        </w:tc>
        <w:tc>
          <w:tcPr>
            <w:tcW w:w="6946" w:type="dxa"/>
            <w:gridSpan w:val="9"/>
          </w:tcPr>
          <w:p w14:paraId="7826CB1C" w14:textId="77777777" w:rsidR="001E41F3" w:rsidRPr="00143EEA" w:rsidRDefault="001E41F3">
            <w:pPr>
              <w:pStyle w:val="CRCoverPage"/>
              <w:spacing w:after="0"/>
              <w:rPr>
                <w:sz w:val="8"/>
                <w:szCs w:val="8"/>
              </w:rPr>
            </w:pPr>
          </w:p>
        </w:tc>
      </w:tr>
      <w:tr w:rsidR="001E41F3" w:rsidRPr="00143EEA" w14:paraId="6A17D7AC" w14:textId="77777777" w:rsidTr="00547111">
        <w:tc>
          <w:tcPr>
            <w:tcW w:w="2694" w:type="dxa"/>
            <w:gridSpan w:val="2"/>
            <w:tcBorders>
              <w:top w:val="single" w:sz="4" w:space="0" w:color="auto"/>
              <w:left w:val="single" w:sz="4" w:space="0" w:color="auto"/>
            </w:tcBorders>
          </w:tcPr>
          <w:p w14:paraId="6DAD5B19" w14:textId="77777777" w:rsidR="001E41F3" w:rsidRPr="00143EEA" w:rsidRDefault="001E41F3">
            <w:pPr>
              <w:pStyle w:val="CRCoverPage"/>
              <w:tabs>
                <w:tab w:val="right" w:pos="2184"/>
              </w:tabs>
              <w:spacing w:after="0"/>
              <w:rPr>
                <w:b/>
                <w:i/>
              </w:rPr>
            </w:pPr>
            <w:r w:rsidRPr="00143EEA">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143EEA" w:rsidRDefault="001E41F3">
            <w:pPr>
              <w:pStyle w:val="CRCoverPage"/>
              <w:spacing w:after="0"/>
              <w:ind w:left="100"/>
            </w:pPr>
          </w:p>
        </w:tc>
      </w:tr>
      <w:tr w:rsidR="001E41F3" w:rsidRPr="00143EEA" w14:paraId="56E1E6C3" w14:textId="77777777" w:rsidTr="00547111">
        <w:tc>
          <w:tcPr>
            <w:tcW w:w="2694" w:type="dxa"/>
            <w:gridSpan w:val="2"/>
            <w:tcBorders>
              <w:left w:val="single" w:sz="4" w:space="0" w:color="auto"/>
            </w:tcBorders>
          </w:tcPr>
          <w:p w14:paraId="2FB9DE77"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43EEA" w:rsidRDefault="001E41F3">
            <w:pPr>
              <w:pStyle w:val="CRCoverPage"/>
              <w:spacing w:after="0"/>
              <w:rPr>
                <w:sz w:val="8"/>
                <w:szCs w:val="8"/>
              </w:rPr>
            </w:pPr>
          </w:p>
        </w:tc>
      </w:tr>
      <w:tr w:rsidR="001E41F3" w:rsidRPr="00143EEA" w14:paraId="76F95A8B" w14:textId="77777777" w:rsidTr="00547111">
        <w:tc>
          <w:tcPr>
            <w:tcW w:w="2694" w:type="dxa"/>
            <w:gridSpan w:val="2"/>
            <w:tcBorders>
              <w:left w:val="single" w:sz="4" w:space="0" w:color="auto"/>
            </w:tcBorders>
          </w:tcPr>
          <w:p w14:paraId="335EAB52" w14:textId="77777777" w:rsidR="001E41F3" w:rsidRPr="00143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43EEA" w:rsidRDefault="001E41F3">
            <w:pPr>
              <w:pStyle w:val="CRCoverPage"/>
              <w:spacing w:after="0"/>
              <w:jc w:val="center"/>
              <w:rPr>
                <w:b/>
                <w:caps/>
              </w:rPr>
            </w:pPr>
            <w:r w:rsidRPr="00143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3EEA" w:rsidRDefault="001E41F3">
            <w:pPr>
              <w:pStyle w:val="CRCoverPage"/>
              <w:spacing w:after="0"/>
              <w:jc w:val="center"/>
              <w:rPr>
                <w:b/>
                <w:caps/>
              </w:rPr>
            </w:pPr>
            <w:r w:rsidRPr="00143EEA">
              <w:rPr>
                <w:b/>
                <w:caps/>
              </w:rPr>
              <w:t>N</w:t>
            </w:r>
          </w:p>
        </w:tc>
        <w:tc>
          <w:tcPr>
            <w:tcW w:w="2977" w:type="dxa"/>
            <w:gridSpan w:val="4"/>
          </w:tcPr>
          <w:p w14:paraId="304CCBCB" w14:textId="77777777" w:rsidR="001E41F3" w:rsidRPr="00143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43EEA" w:rsidRDefault="001E41F3">
            <w:pPr>
              <w:pStyle w:val="CRCoverPage"/>
              <w:spacing w:after="0"/>
              <w:ind w:left="99"/>
            </w:pPr>
          </w:p>
        </w:tc>
      </w:tr>
      <w:tr w:rsidR="001E41F3" w:rsidRPr="00143EEA" w14:paraId="34ACE2EB" w14:textId="77777777" w:rsidTr="00547111">
        <w:tc>
          <w:tcPr>
            <w:tcW w:w="2694" w:type="dxa"/>
            <w:gridSpan w:val="2"/>
            <w:tcBorders>
              <w:left w:val="single" w:sz="4" w:space="0" w:color="auto"/>
            </w:tcBorders>
          </w:tcPr>
          <w:p w14:paraId="571382F3" w14:textId="77777777" w:rsidR="001E41F3" w:rsidRPr="00143EEA" w:rsidRDefault="001E41F3">
            <w:pPr>
              <w:pStyle w:val="CRCoverPage"/>
              <w:tabs>
                <w:tab w:val="right" w:pos="2184"/>
              </w:tabs>
              <w:spacing w:after="0"/>
              <w:rPr>
                <w:b/>
                <w:i/>
              </w:rPr>
            </w:pPr>
            <w:r w:rsidRPr="00143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43EEA" w:rsidRDefault="001E41F3">
            <w:pPr>
              <w:pStyle w:val="CRCoverPage"/>
              <w:spacing w:after="0"/>
              <w:jc w:val="center"/>
              <w:rPr>
                <w:b/>
                <w:caps/>
              </w:rPr>
            </w:pPr>
          </w:p>
        </w:tc>
        <w:tc>
          <w:tcPr>
            <w:tcW w:w="2977" w:type="dxa"/>
            <w:gridSpan w:val="4"/>
          </w:tcPr>
          <w:p w14:paraId="7DB274D8" w14:textId="77777777" w:rsidR="001E41F3" w:rsidRPr="00143EEA" w:rsidRDefault="001E41F3">
            <w:pPr>
              <w:pStyle w:val="CRCoverPage"/>
              <w:tabs>
                <w:tab w:val="right" w:pos="2893"/>
              </w:tabs>
              <w:spacing w:after="0"/>
            </w:pPr>
            <w:r w:rsidRPr="00143EEA">
              <w:t xml:space="preserve"> Other core specifications</w:t>
            </w:r>
            <w:r w:rsidRPr="00143EEA">
              <w:tab/>
            </w:r>
          </w:p>
        </w:tc>
        <w:tc>
          <w:tcPr>
            <w:tcW w:w="3401" w:type="dxa"/>
            <w:gridSpan w:val="3"/>
            <w:tcBorders>
              <w:right w:val="single" w:sz="4" w:space="0" w:color="auto"/>
            </w:tcBorders>
            <w:shd w:val="pct30" w:color="FFFF00" w:fill="auto"/>
          </w:tcPr>
          <w:p w14:paraId="42398B96" w14:textId="77777777" w:rsidR="001E41F3" w:rsidRPr="00143EEA" w:rsidRDefault="00145D43">
            <w:pPr>
              <w:pStyle w:val="CRCoverPage"/>
              <w:spacing w:after="0"/>
              <w:ind w:left="99"/>
            </w:pPr>
            <w:r w:rsidRPr="00143EEA">
              <w:t xml:space="preserve">TS/TR ... CR ... </w:t>
            </w:r>
          </w:p>
        </w:tc>
      </w:tr>
      <w:tr w:rsidR="001E41F3" w:rsidRPr="00143EEA" w14:paraId="446DDBAC" w14:textId="77777777" w:rsidTr="00547111">
        <w:tc>
          <w:tcPr>
            <w:tcW w:w="2694" w:type="dxa"/>
            <w:gridSpan w:val="2"/>
            <w:tcBorders>
              <w:left w:val="single" w:sz="4" w:space="0" w:color="auto"/>
            </w:tcBorders>
          </w:tcPr>
          <w:p w14:paraId="678A1AA6" w14:textId="77777777" w:rsidR="001E41F3" w:rsidRPr="00143EEA" w:rsidRDefault="001E41F3">
            <w:pPr>
              <w:pStyle w:val="CRCoverPage"/>
              <w:spacing w:after="0"/>
              <w:rPr>
                <w:b/>
                <w:i/>
              </w:rPr>
            </w:pPr>
            <w:r w:rsidRPr="00143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43EEA" w:rsidRDefault="001E41F3">
            <w:pPr>
              <w:pStyle w:val="CRCoverPage"/>
              <w:spacing w:after="0"/>
              <w:jc w:val="center"/>
              <w:rPr>
                <w:b/>
                <w:caps/>
              </w:rPr>
            </w:pPr>
          </w:p>
        </w:tc>
        <w:tc>
          <w:tcPr>
            <w:tcW w:w="2977" w:type="dxa"/>
            <w:gridSpan w:val="4"/>
          </w:tcPr>
          <w:p w14:paraId="1A4306D9" w14:textId="77777777" w:rsidR="001E41F3" w:rsidRPr="00143EEA" w:rsidRDefault="001E41F3">
            <w:pPr>
              <w:pStyle w:val="CRCoverPage"/>
              <w:spacing w:after="0"/>
            </w:pPr>
            <w:r w:rsidRPr="00143EEA">
              <w:t xml:space="preserve"> Test specifications</w:t>
            </w:r>
          </w:p>
        </w:tc>
        <w:tc>
          <w:tcPr>
            <w:tcW w:w="3401" w:type="dxa"/>
            <w:gridSpan w:val="3"/>
            <w:tcBorders>
              <w:right w:val="single" w:sz="4" w:space="0" w:color="auto"/>
            </w:tcBorders>
            <w:shd w:val="pct30" w:color="FFFF00" w:fill="auto"/>
          </w:tcPr>
          <w:p w14:paraId="186A633D" w14:textId="77777777" w:rsidR="001E41F3" w:rsidRPr="00143EEA" w:rsidRDefault="00145D43">
            <w:pPr>
              <w:pStyle w:val="CRCoverPage"/>
              <w:spacing w:after="0"/>
              <w:ind w:left="99"/>
            </w:pPr>
            <w:r w:rsidRPr="00143EEA">
              <w:t xml:space="preserve">TS/TR ... CR ... </w:t>
            </w:r>
          </w:p>
        </w:tc>
      </w:tr>
      <w:tr w:rsidR="001E41F3" w:rsidRPr="00143EEA" w14:paraId="55C714D2" w14:textId="77777777" w:rsidTr="00547111">
        <w:tc>
          <w:tcPr>
            <w:tcW w:w="2694" w:type="dxa"/>
            <w:gridSpan w:val="2"/>
            <w:tcBorders>
              <w:left w:val="single" w:sz="4" w:space="0" w:color="auto"/>
            </w:tcBorders>
          </w:tcPr>
          <w:p w14:paraId="45913E62" w14:textId="77777777" w:rsidR="001E41F3" w:rsidRPr="00143EEA" w:rsidRDefault="00145D43">
            <w:pPr>
              <w:pStyle w:val="CRCoverPage"/>
              <w:spacing w:after="0"/>
              <w:rPr>
                <w:b/>
                <w:i/>
              </w:rPr>
            </w:pPr>
            <w:r w:rsidRPr="00143EEA">
              <w:rPr>
                <w:b/>
                <w:i/>
              </w:rPr>
              <w:t xml:space="preserve">(show </w:t>
            </w:r>
            <w:r w:rsidR="00592D74" w:rsidRPr="00143EEA">
              <w:rPr>
                <w:b/>
                <w:i/>
              </w:rPr>
              <w:t xml:space="preserve">related </w:t>
            </w:r>
            <w:r w:rsidRPr="00143EEA">
              <w:rPr>
                <w:b/>
                <w:i/>
              </w:rPr>
              <w:t>CR</w:t>
            </w:r>
            <w:r w:rsidR="00592D74" w:rsidRPr="00143EEA">
              <w:rPr>
                <w:b/>
                <w:i/>
              </w:rPr>
              <w:t>s</w:t>
            </w:r>
            <w:r w:rsidRPr="00143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43EEA" w:rsidRDefault="001E41F3">
            <w:pPr>
              <w:pStyle w:val="CRCoverPage"/>
              <w:spacing w:after="0"/>
              <w:jc w:val="center"/>
              <w:rPr>
                <w:b/>
                <w:caps/>
              </w:rPr>
            </w:pPr>
          </w:p>
        </w:tc>
        <w:tc>
          <w:tcPr>
            <w:tcW w:w="2977" w:type="dxa"/>
            <w:gridSpan w:val="4"/>
          </w:tcPr>
          <w:p w14:paraId="1B4FF921" w14:textId="77777777" w:rsidR="001E41F3" w:rsidRPr="00143EEA" w:rsidRDefault="001E41F3">
            <w:pPr>
              <w:pStyle w:val="CRCoverPage"/>
              <w:spacing w:after="0"/>
            </w:pPr>
            <w:r w:rsidRPr="00143EEA">
              <w:t xml:space="preserve"> O&amp;M Specifications</w:t>
            </w:r>
          </w:p>
        </w:tc>
        <w:tc>
          <w:tcPr>
            <w:tcW w:w="3401" w:type="dxa"/>
            <w:gridSpan w:val="3"/>
            <w:tcBorders>
              <w:right w:val="single" w:sz="4" w:space="0" w:color="auto"/>
            </w:tcBorders>
            <w:shd w:val="pct30" w:color="FFFF00" w:fill="auto"/>
          </w:tcPr>
          <w:p w14:paraId="66152F5E" w14:textId="77777777" w:rsidR="001E41F3" w:rsidRPr="00143EEA" w:rsidRDefault="00145D43">
            <w:pPr>
              <w:pStyle w:val="CRCoverPage"/>
              <w:spacing w:after="0"/>
              <w:ind w:left="99"/>
            </w:pPr>
            <w:r w:rsidRPr="00143EEA">
              <w:t>TS</w:t>
            </w:r>
            <w:r w:rsidR="000A6394" w:rsidRPr="00143EEA">
              <w:t xml:space="preserve">/TR ... CR ... </w:t>
            </w:r>
          </w:p>
        </w:tc>
      </w:tr>
      <w:tr w:rsidR="001E41F3" w:rsidRPr="00143EEA" w14:paraId="60DF82CC" w14:textId="77777777" w:rsidTr="008863B9">
        <w:tc>
          <w:tcPr>
            <w:tcW w:w="2694" w:type="dxa"/>
            <w:gridSpan w:val="2"/>
            <w:tcBorders>
              <w:left w:val="single" w:sz="4" w:space="0" w:color="auto"/>
            </w:tcBorders>
          </w:tcPr>
          <w:p w14:paraId="517696CD" w14:textId="77777777" w:rsidR="001E41F3" w:rsidRPr="00143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43EEA" w:rsidRDefault="001E41F3">
            <w:pPr>
              <w:pStyle w:val="CRCoverPage"/>
              <w:spacing w:after="0"/>
            </w:pPr>
          </w:p>
        </w:tc>
      </w:tr>
      <w:tr w:rsidR="001E41F3" w:rsidRPr="00143EEA" w14:paraId="556B87B6" w14:textId="77777777" w:rsidTr="008863B9">
        <w:tc>
          <w:tcPr>
            <w:tcW w:w="2694" w:type="dxa"/>
            <w:gridSpan w:val="2"/>
            <w:tcBorders>
              <w:left w:val="single" w:sz="4" w:space="0" w:color="auto"/>
              <w:bottom w:val="single" w:sz="4" w:space="0" w:color="auto"/>
            </w:tcBorders>
          </w:tcPr>
          <w:p w14:paraId="79A9C411" w14:textId="77777777" w:rsidR="001E41F3" w:rsidRPr="00143EEA" w:rsidRDefault="001E41F3">
            <w:pPr>
              <w:pStyle w:val="CRCoverPage"/>
              <w:tabs>
                <w:tab w:val="right" w:pos="2184"/>
              </w:tabs>
              <w:spacing w:after="0"/>
              <w:rPr>
                <w:b/>
                <w:i/>
              </w:rPr>
            </w:pPr>
            <w:r w:rsidRPr="00143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43EEA" w:rsidRDefault="001E41F3">
            <w:pPr>
              <w:pStyle w:val="CRCoverPage"/>
              <w:spacing w:after="0"/>
              <w:ind w:left="100"/>
            </w:pPr>
          </w:p>
        </w:tc>
      </w:tr>
      <w:tr w:rsidR="008863B9" w:rsidRPr="00143EEA" w14:paraId="45BFE792" w14:textId="77777777" w:rsidTr="008863B9">
        <w:tc>
          <w:tcPr>
            <w:tcW w:w="2694" w:type="dxa"/>
            <w:gridSpan w:val="2"/>
            <w:tcBorders>
              <w:top w:val="single" w:sz="4" w:space="0" w:color="auto"/>
              <w:bottom w:val="single" w:sz="4" w:space="0" w:color="auto"/>
            </w:tcBorders>
          </w:tcPr>
          <w:p w14:paraId="194242DD" w14:textId="77777777" w:rsidR="008863B9" w:rsidRPr="00143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3EEA" w:rsidRDefault="008863B9">
            <w:pPr>
              <w:pStyle w:val="CRCoverPage"/>
              <w:spacing w:after="0"/>
              <w:ind w:left="100"/>
              <w:rPr>
                <w:sz w:val="8"/>
                <w:szCs w:val="8"/>
              </w:rPr>
            </w:pPr>
          </w:p>
        </w:tc>
      </w:tr>
      <w:tr w:rsidR="008863B9" w:rsidRPr="00143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3EEA" w:rsidRDefault="008863B9">
            <w:pPr>
              <w:pStyle w:val="CRCoverPage"/>
              <w:tabs>
                <w:tab w:val="right" w:pos="2184"/>
              </w:tabs>
              <w:spacing w:after="0"/>
              <w:rPr>
                <w:b/>
                <w:i/>
              </w:rPr>
            </w:pPr>
            <w:r w:rsidRPr="00143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43EEA" w:rsidRDefault="008863B9">
            <w:pPr>
              <w:pStyle w:val="CRCoverPage"/>
              <w:spacing w:after="0"/>
              <w:ind w:left="100"/>
            </w:pPr>
          </w:p>
        </w:tc>
      </w:tr>
    </w:tbl>
    <w:p w14:paraId="17759814" w14:textId="77777777" w:rsidR="001E41F3" w:rsidRPr="00143EEA" w:rsidRDefault="001E41F3">
      <w:pPr>
        <w:pStyle w:val="CRCoverPage"/>
        <w:spacing w:after="0"/>
        <w:rPr>
          <w:sz w:val="8"/>
          <w:szCs w:val="8"/>
        </w:rPr>
      </w:pPr>
    </w:p>
    <w:p w14:paraId="1557EA72" w14:textId="77777777" w:rsidR="001E41F3" w:rsidRPr="00143EEA" w:rsidRDefault="001E41F3">
      <w:pPr>
        <w:sectPr w:rsidR="001E41F3" w:rsidRPr="00143EEA">
          <w:headerReference w:type="even" r:id="rId12"/>
          <w:footnotePr>
            <w:numRestart w:val="eachSect"/>
          </w:footnotePr>
          <w:pgSz w:w="11907" w:h="16840" w:code="9"/>
          <w:pgMar w:top="1418" w:right="1134" w:bottom="1134" w:left="1134" w:header="680" w:footer="567" w:gutter="0"/>
          <w:cols w:space="720"/>
        </w:sectPr>
      </w:pPr>
    </w:p>
    <w:p w14:paraId="68C9CD36" w14:textId="1C4BEF26" w:rsidR="001E41F3" w:rsidRPr="00D64595" w:rsidRDefault="004735E8" w:rsidP="006C28AB">
      <w:pPr>
        <w:jc w:val="center"/>
        <w:rPr>
          <w:b/>
          <w:bCs/>
          <w:color w:val="0070C0"/>
          <w:lang w:eastAsia="zh-CN"/>
        </w:rPr>
      </w:pPr>
      <w:r w:rsidRPr="00D64595">
        <w:rPr>
          <w:rFonts w:hint="eastAsia"/>
          <w:b/>
          <w:bCs/>
          <w:color w:val="0070C0"/>
          <w:lang w:eastAsia="zh-CN"/>
        </w:rPr>
        <w:lastRenderedPageBreak/>
        <w:t>-</w:t>
      </w:r>
      <w:r w:rsidRPr="00D64595">
        <w:rPr>
          <w:b/>
          <w:bCs/>
          <w:color w:val="0070C0"/>
          <w:lang w:eastAsia="zh-CN"/>
        </w:rPr>
        <w:t>--------------------------------------------------</w:t>
      </w:r>
      <w:r w:rsidR="006C28AB" w:rsidRPr="00D64595">
        <w:rPr>
          <w:b/>
          <w:bCs/>
          <w:color w:val="0070C0"/>
          <w:lang w:eastAsia="zh-CN"/>
        </w:rPr>
        <w:t>1</w:t>
      </w:r>
      <w:r w:rsidR="006C28AB" w:rsidRPr="00D64595">
        <w:rPr>
          <w:b/>
          <w:bCs/>
          <w:color w:val="0070C0"/>
          <w:vertAlign w:val="superscript"/>
          <w:lang w:eastAsia="zh-CN"/>
        </w:rPr>
        <w:t>st</w:t>
      </w:r>
      <w:r w:rsidR="006C28AB" w:rsidRPr="00D64595">
        <w:rPr>
          <w:b/>
          <w:bCs/>
          <w:color w:val="0070C0"/>
          <w:lang w:eastAsia="zh-CN"/>
        </w:rPr>
        <w:t xml:space="preserve"> Change -----------------------------------------------------------------</w:t>
      </w:r>
    </w:p>
    <w:p w14:paraId="4D52244F" w14:textId="77777777" w:rsidR="006C28AB" w:rsidRPr="006C28AB" w:rsidRDefault="006C28AB" w:rsidP="006C28AB">
      <w:pPr>
        <w:keepNext/>
        <w:keepLines/>
        <w:numPr>
          <w:ilvl w:val="2"/>
          <w:numId w:val="0"/>
        </w:numPr>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0955493"/>
      <w:bookmarkStart w:id="2" w:name="_Toc29460919"/>
      <w:bookmarkStart w:id="3" w:name="_Toc29505651"/>
      <w:bookmarkStart w:id="4" w:name="_Toc36556176"/>
      <w:bookmarkStart w:id="5" w:name="_Toc45881615"/>
      <w:bookmarkStart w:id="6" w:name="_Toc51852249"/>
      <w:bookmarkStart w:id="7" w:name="_Toc56620200"/>
      <w:bookmarkStart w:id="8" w:name="_Toc56620536"/>
      <w:r w:rsidRPr="006C28AB">
        <w:rPr>
          <w:rFonts w:ascii="Arial" w:eastAsia="Times New Roman" w:hAnsi="Arial"/>
          <w:sz w:val="28"/>
          <w:lang w:eastAsia="en-GB"/>
        </w:rPr>
        <w:t>8.3.1</w:t>
      </w:r>
      <w:r w:rsidRPr="006C28AB">
        <w:rPr>
          <w:rFonts w:ascii="Arial" w:eastAsia="Times New Roman" w:hAnsi="Arial"/>
          <w:sz w:val="28"/>
          <w:lang w:eastAsia="en-GB"/>
        </w:rPr>
        <w:tab/>
        <w:t>Bearer Context Setup</w:t>
      </w:r>
      <w:bookmarkEnd w:id="1"/>
      <w:bookmarkEnd w:id="2"/>
      <w:bookmarkEnd w:id="3"/>
      <w:bookmarkEnd w:id="4"/>
      <w:bookmarkEnd w:id="5"/>
      <w:bookmarkEnd w:id="6"/>
      <w:bookmarkEnd w:id="7"/>
      <w:bookmarkEnd w:id="8"/>
    </w:p>
    <w:p w14:paraId="6347CC1B" w14:textId="77777777" w:rsidR="006C28AB" w:rsidRPr="006C28AB" w:rsidRDefault="006C28AB" w:rsidP="006C28AB">
      <w:pPr>
        <w:keepNext/>
        <w:keepLines/>
        <w:numPr>
          <w:ilvl w:val="3"/>
          <w:numId w:val="0"/>
        </w:numPr>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 w:name="_Toc20955494"/>
      <w:bookmarkStart w:id="10" w:name="_Toc29460920"/>
      <w:bookmarkStart w:id="11" w:name="_Toc29505652"/>
      <w:bookmarkStart w:id="12" w:name="_Toc36556177"/>
      <w:bookmarkStart w:id="13" w:name="_Toc45881616"/>
      <w:bookmarkStart w:id="14" w:name="_Toc51852250"/>
      <w:bookmarkStart w:id="15" w:name="_Toc56620201"/>
      <w:bookmarkStart w:id="16" w:name="_Toc56620537"/>
      <w:r w:rsidRPr="006C28AB">
        <w:rPr>
          <w:rFonts w:ascii="Arial" w:eastAsia="Times New Roman" w:hAnsi="Arial"/>
          <w:sz w:val="24"/>
          <w:lang w:eastAsia="en-GB"/>
        </w:rPr>
        <w:t>8.3.1.1</w:t>
      </w:r>
      <w:r w:rsidRPr="006C28AB">
        <w:rPr>
          <w:rFonts w:ascii="Arial" w:eastAsia="Times New Roman" w:hAnsi="Arial"/>
          <w:sz w:val="24"/>
          <w:lang w:eastAsia="en-GB"/>
        </w:rPr>
        <w:tab/>
        <w:t>General</w:t>
      </w:r>
      <w:bookmarkEnd w:id="9"/>
      <w:bookmarkEnd w:id="10"/>
      <w:bookmarkEnd w:id="11"/>
      <w:bookmarkEnd w:id="12"/>
      <w:bookmarkEnd w:id="13"/>
      <w:bookmarkEnd w:id="14"/>
      <w:bookmarkEnd w:id="15"/>
      <w:bookmarkEnd w:id="16"/>
    </w:p>
    <w:p w14:paraId="546E06BE" w14:textId="77777777" w:rsidR="006C28AB" w:rsidRPr="006C28AB" w:rsidRDefault="006C28AB" w:rsidP="006C28AB">
      <w:pPr>
        <w:overflowPunct w:val="0"/>
        <w:autoSpaceDE w:val="0"/>
        <w:autoSpaceDN w:val="0"/>
        <w:adjustRightInd w:val="0"/>
        <w:textAlignment w:val="baseline"/>
        <w:rPr>
          <w:rFonts w:eastAsia="Times New Roman"/>
          <w:lang w:eastAsia="en-GB"/>
        </w:rPr>
      </w:pPr>
      <w:r w:rsidRPr="006C28AB">
        <w:rPr>
          <w:rFonts w:eastAsia="Times New Roman"/>
          <w:lang w:eastAsia="en-GB"/>
        </w:rPr>
        <w:t>The purpose of the Bearer Context Setup procedure is to allow the gNB-CU-CP to establish a bearer context in the gNB-CU-UP. The procedure uses UE-associated signalling.</w:t>
      </w:r>
    </w:p>
    <w:p w14:paraId="1C05862F" w14:textId="77777777" w:rsidR="006C28AB" w:rsidRPr="006C28AB" w:rsidRDefault="006C28AB" w:rsidP="006C28AB">
      <w:pPr>
        <w:keepNext/>
        <w:keepLines/>
        <w:numPr>
          <w:ilvl w:val="3"/>
          <w:numId w:val="0"/>
        </w:numPr>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 w:name="_Toc20955495"/>
      <w:bookmarkStart w:id="18" w:name="_Toc29460921"/>
      <w:bookmarkStart w:id="19" w:name="_Toc29505653"/>
      <w:bookmarkStart w:id="20" w:name="_Toc36556178"/>
      <w:bookmarkStart w:id="21" w:name="_Toc45881617"/>
      <w:bookmarkStart w:id="22" w:name="_Toc51852251"/>
      <w:bookmarkStart w:id="23" w:name="_Toc56620202"/>
      <w:bookmarkStart w:id="24" w:name="_Toc56620538"/>
      <w:r w:rsidRPr="006C28AB">
        <w:rPr>
          <w:rFonts w:ascii="Arial" w:eastAsia="Times New Roman" w:hAnsi="Arial"/>
          <w:sz w:val="24"/>
          <w:lang w:eastAsia="en-GB"/>
        </w:rPr>
        <w:t>8.3.1.2</w:t>
      </w:r>
      <w:r w:rsidRPr="006C28AB">
        <w:rPr>
          <w:rFonts w:ascii="Arial" w:eastAsia="Times New Roman" w:hAnsi="Arial"/>
          <w:sz w:val="24"/>
          <w:lang w:eastAsia="en-GB"/>
        </w:rPr>
        <w:tab/>
        <w:t>Successful Operation</w:t>
      </w:r>
      <w:bookmarkEnd w:id="17"/>
      <w:bookmarkEnd w:id="18"/>
      <w:bookmarkEnd w:id="19"/>
      <w:bookmarkEnd w:id="20"/>
      <w:bookmarkEnd w:id="21"/>
      <w:bookmarkEnd w:id="22"/>
      <w:bookmarkEnd w:id="23"/>
      <w:bookmarkEnd w:id="24"/>
    </w:p>
    <w:p w14:paraId="1AF986C7" w14:textId="77777777" w:rsidR="006C28AB" w:rsidRPr="006C28AB" w:rsidRDefault="00F15D77" w:rsidP="006C28AB">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pict w14:anchorId="21798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5pt;height:160.15pt">
            <v:imagedata r:id="rId13" o:title=""/>
          </v:shape>
        </w:pict>
      </w:r>
    </w:p>
    <w:p w14:paraId="71B441A1" w14:textId="77777777" w:rsidR="006C28AB" w:rsidRPr="006C28AB" w:rsidRDefault="006C28AB" w:rsidP="006C28AB">
      <w:pPr>
        <w:keepLines/>
        <w:overflowPunct w:val="0"/>
        <w:autoSpaceDE w:val="0"/>
        <w:autoSpaceDN w:val="0"/>
        <w:adjustRightInd w:val="0"/>
        <w:spacing w:after="240"/>
        <w:jc w:val="center"/>
        <w:textAlignment w:val="baseline"/>
        <w:rPr>
          <w:rFonts w:ascii="Arial" w:eastAsia="Times New Roman" w:hAnsi="Arial"/>
          <w:b/>
          <w:lang w:eastAsia="en-GB"/>
        </w:rPr>
      </w:pPr>
      <w:r w:rsidRPr="006C28AB">
        <w:rPr>
          <w:rFonts w:ascii="Arial" w:eastAsia="Times New Roman" w:hAnsi="Arial"/>
          <w:b/>
          <w:lang w:eastAsia="en-GB"/>
        </w:rPr>
        <w:t>Figure 8.3.1.2-1: Bearer Context Setup procedure: Successful Operation.</w:t>
      </w:r>
    </w:p>
    <w:p w14:paraId="2B46A651" w14:textId="77777777" w:rsidR="006C28AB" w:rsidRPr="006C28AB" w:rsidRDefault="006C28AB" w:rsidP="006C28AB">
      <w:pPr>
        <w:overflowPunct w:val="0"/>
        <w:autoSpaceDE w:val="0"/>
        <w:autoSpaceDN w:val="0"/>
        <w:adjustRightInd w:val="0"/>
        <w:textAlignment w:val="baseline"/>
        <w:rPr>
          <w:rFonts w:eastAsia="Times New Roman"/>
          <w:lang w:eastAsia="en-GB"/>
        </w:rPr>
      </w:pPr>
      <w:r w:rsidRPr="006C28AB">
        <w:rPr>
          <w:rFonts w:eastAsia="Times New Roman"/>
          <w:lang w:eastAsia="en-GB"/>
        </w:rPr>
        <w:t>The gNB-CU-CP initiates the procedure by sending the BEARER CONTEXT SETUP REQUEST message to the gNB-CU-UP. If the gNB-CU-UP succeeds to establish the requested resources, it replies to the gNB-CU-CP with the BEARER CONTEXT SETUP RESPONSE message.</w:t>
      </w:r>
    </w:p>
    <w:p w14:paraId="50672966" w14:textId="77777777" w:rsidR="006C28AB" w:rsidRPr="006C28AB" w:rsidRDefault="006C28AB" w:rsidP="006C28AB">
      <w:pPr>
        <w:overflowPunct w:val="0"/>
        <w:autoSpaceDE w:val="0"/>
        <w:autoSpaceDN w:val="0"/>
        <w:adjustRightInd w:val="0"/>
        <w:textAlignment w:val="baseline"/>
        <w:rPr>
          <w:rFonts w:eastAsia="Times New Roman"/>
          <w:lang w:eastAsia="en-GB"/>
        </w:rPr>
      </w:pPr>
      <w:r w:rsidRPr="006C28AB">
        <w:rPr>
          <w:rFonts w:eastAsia="Times New Roman"/>
          <w:lang w:eastAsia="en-GB"/>
        </w:rPr>
        <w:t>The gNB-CU-UP shall report to the gNB-CU-CP, in the BEARER CONTEXT SETUP RESPONSE message, the result for all the requested resources in the following way:</w:t>
      </w:r>
    </w:p>
    <w:p w14:paraId="20ABFBD5" w14:textId="77777777" w:rsidR="006C28AB" w:rsidRPr="006C28AB" w:rsidRDefault="006C28AB" w:rsidP="006C28AB">
      <w:pPr>
        <w:overflowPunct w:val="0"/>
        <w:autoSpaceDE w:val="0"/>
        <w:autoSpaceDN w:val="0"/>
        <w:adjustRightInd w:val="0"/>
        <w:ind w:left="284"/>
        <w:textAlignment w:val="baseline"/>
        <w:rPr>
          <w:rFonts w:eastAsia="Times New Roman"/>
          <w:lang w:eastAsia="en-GB"/>
        </w:rPr>
      </w:pPr>
      <w:r w:rsidRPr="006C28AB">
        <w:rPr>
          <w:rFonts w:eastAsia="Times New Roman"/>
          <w:lang w:eastAsia="en-GB"/>
        </w:rPr>
        <w:t>For E-UTRAN:</w:t>
      </w:r>
    </w:p>
    <w:p w14:paraId="00E8E2B0" w14:textId="77777777" w:rsidR="006C28AB" w:rsidRPr="006C28AB" w:rsidRDefault="006C28AB" w:rsidP="006C28AB">
      <w:pPr>
        <w:overflowPunct w:val="0"/>
        <w:autoSpaceDE w:val="0"/>
        <w:autoSpaceDN w:val="0"/>
        <w:adjustRightInd w:val="0"/>
        <w:ind w:left="851" w:hanging="284"/>
        <w:textAlignment w:val="baseline"/>
        <w:rPr>
          <w:rFonts w:eastAsia="Times New Roman"/>
          <w:lang w:eastAsia="en-GB"/>
        </w:rPr>
      </w:pPr>
      <w:r w:rsidRPr="006C28AB">
        <w:rPr>
          <w:rFonts w:eastAsia="Times New Roman"/>
          <w:lang w:eastAsia="en-GB"/>
        </w:rPr>
        <w:t>-</w:t>
      </w:r>
      <w:r w:rsidRPr="006C28AB">
        <w:rPr>
          <w:rFonts w:eastAsia="Times New Roman"/>
          <w:lang w:eastAsia="en-GB"/>
        </w:rPr>
        <w:tab/>
        <w:t xml:space="preserve">A list of DRBs which are successfully established shall be included in the </w:t>
      </w:r>
      <w:r w:rsidRPr="006C28AB">
        <w:rPr>
          <w:rFonts w:eastAsia="Times New Roman"/>
          <w:i/>
          <w:lang w:eastAsia="en-GB"/>
        </w:rPr>
        <w:t>DRB Setup List</w:t>
      </w:r>
      <w:r w:rsidRPr="006C28AB">
        <w:rPr>
          <w:rFonts w:eastAsia="Times New Roman"/>
          <w:lang w:eastAsia="en-GB"/>
        </w:rPr>
        <w:t xml:space="preserve"> IE;</w:t>
      </w:r>
    </w:p>
    <w:p w14:paraId="014D3848" w14:textId="77777777" w:rsidR="006C28AB" w:rsidRPr="006C28AB" w:rsidRDefault="006C28AB" w:rsidP="006C28AB">
      <w:pPr>
        <w:overflowPunct w:val="0"/>
        <w:autoSpaceDE w:val="0"/>
        <w:autoSpaceDN w:val="0"/>
        <w:adjustRightInd w:val="0"/>
        <w:ind w:left="851" w:hanging="284"/>
        <w:textAlignment w:val="baseline"/>
        <w:rPr>
          <w:rFonts w:eastAsia="Times New Roman"/>
          <w:lang w:eastAsia="en-GB"/>
        </w:rPr>
      </w:pPr>
      <w:r w:rsidRPr="006C28AB">
        <w:rPr>
          <w:rFonts w:eastAsia="Times New Roman"/>
          <w:lang w:eastAsia="en-GB"/>
        </w:rPr>
        <w:t>-</w:t>
      </w:r>
      <w:r w:rsidRPr="006C28AB">
        <w:rPr>
          <w:rFonts w:eastAsia="Times New Roman"/>
          <w:lang w:eastAsia="en-GB"/>
        </w:rPr>
        <w:tab/>
        <w:t xml:space="preserve">A list of DRBs which failed to be established shall be included in the </w:t>
      </w:r>
      <w:r w:rsidRPr="006C28AB">
        <w:rPr>
          <w:rFonts w:eastAsia="Times New Roman"/>
          <w:i/>
          <w:lang w:eastAsia="en-GB"/>
        </w:rPr>
        <w:t>DRB Failed List</w:t>
      </w:r>
      <w:r w:rsidRPr="006C28AB">
        <w:rPr>
          <w:rFonts w:eastAsia="Times New Roman"/>
          <w:lang w:eastAsia="en-GB"/>
        </w:rPr>
        <w:t xml:space="preserve"> IE;</w:t>
      </w:r>
    </w:p>
    <w:p w14:paraId="0A74DA6F" w14:textId="77777777" w:rsidR="006C28AB" w:rsidRPr="006C28AB" w:rsidRDefault="006C28AB" w:rsidP="006C28AB">
      <w:pPr>
        <w:overflowPunct w:val="0"/>
        <w:autoSpaceDE w:val="0"/>
        <w:autoSpaceDN w:val="0"/>
        <w:adjustRightInd w:val="0"/>
        <w:ind w:left="284"/>
        <w:textAlignment w:val="baseline"/>
        <w:rPr>
          <w:rFonts w:eastAsia="Times New Roman"/>
          <w:lang w:eastAsia="en-GB"/>
        </w:rPr>
      </w:pPr>
      <w:r w:rsidRPr="006C28AB">
        <w:rPr>
          <w:rFonts w:eastAsia="Times New Roman"/>
          <w:lang w:eastAsia="en-GB"/>
        </w:rPr>
        <w:t>For NG-RAN:</w:t>
      </w:r>
    </w:p>
    <w:p w14:paraId="3FEC7CBF" w14:textId="77777777" w:rsidR="006C28AB" w:rsidRPr="006C28AB" w:rsidRDefault="006C28AB" w:rsidP="006C28AB">
      <w:pPr>
        <w:overflowPunct w:val="0"/>
        <w:autoSpaceDE w:val="0"/>
        <w:autoSpaceDN w:val="0"/>
        <w:adjustRightInd w:val="0"/>
        <w:ind w:left="851" w:hanging="284"/>
        <w:textAlignment w:val="baseline"/>
        <w:rPr>
          <w:rFonts w:eastAsia="Times New Roman"/>
          <w:lang w:eastAsia="en-GB"/>
        </w:rPr>
      </w:pPr>
      <w:r w:rsidRPr="006C28AB">
        <w:rPr>
          <w:rFonts w:eastAsia="Times New Roman"/>
          <w:lang w:eastAsia="en-GB"/>
        </w:rPr>
        <w:t>-</w:t>
      </w:r>
      <w:r w:rsidRPr="006C28AB">
        <w:rPr>
          <w:rFonts w:eastAsia="Times New Roman"/>
          <w:lang w:eastAsia="en-GB"/>
        </w:rPr>
        <w:tab/>
        <w:t xml:space="preserve">A list of PDU Session Resources which are successfully established shall be included in the </w:t>
      </w:r>
      <w:r w:rsidRPr="006C28AB">
        <w:rPr>
          <w:rFonts w:eastAsia="Times New Roman"/>
          <w:i/>
          <w:lang w:eastAsia="en-GB"/>
        </w:rPr>
        <w:t>PDU Session Resource Setup List</w:t>
      </w:r>
      <w:r w:rsidRPr="006C28AB">
        <w:rPr>
          <w:rFonts w:eastAsia="Times New Roman"/>
          <w:lang w:eastAsia="en-GB"/>
        </w:rPr>
        <w:t xml:space="preserve"> IE;</w:t>
      </w:r>
    </w:p>
    <w:p w14:paraId="6E7A8139" w14:textId="77777777" w:rsidR="006C28AB" w:rsidRPr="006C28AB" w:rsidRDefault="006C28AB" w:rsidP="006C28AB">
      <w:pPr>
        <w:overflowPunct w:val="0"/>
        <w:autoSpaceDE w:val="0"/>
        <w:autoSpaceDN w:val="0"/>
        <w:adjustRightInd w:val="0"/>
        <w:ind w:left="851" w:hanging="284"/>
        <w:textAlignment w:val="baseline"/>
        <w:rPr>
          <w:rFonts w:eastAsia="Times New Roman"/>
          <w:lang w:eastAsia="en-GB"/>
        </w:rPr>
      </w:pPr>
      <w:r w:rsidRPr="006C28AB">
        <w:rPr>
          <w:rFonts w:eastAsia="Times New Roman"/>
          <w:lang w:eastAsia="en-GB"/>
        </w:rPr>
        <w:t>-</w:t>
      </w:r>
      <w:r w:rsidRPr="006C28AB">
        <w:rPr>
          <w:rFonts w:eastAsia="Times New Roman"/>
          <w:lang w:eastAsia="en-GB"/>
        </w:rPr>
        <w:tab/>
        <w:t xml:space="preserve">A list of PDU Session Resources which failed to be established shall be included in the </w:t>
      </w:r>
      <w:r w:rsidRPr="006C28AB">
        <w:rPr>
          <w:rFonts w:eastAsia="Times New Roman"/>
          <w:i/>
          <w:lang w:eastAsia="en-GB"/>
        </w:rPr>
        <w:t>PDU Session Resource Failed List</w:t>
      </w:r>
      <w:r w:rsidRPr="006C28AB">
        <w:rPr>
          <w:rFonts w:eastAsia="Times New Roman"/>
          <w:lang w:eastAsia="en-GB"/>
        </w:rPr>
        <w:t xml:space="preserve"> IE;</w:t>
      </w:r>
    </w:p>
    <w:p w14:paraId="6CBC66A2" w14:textId="77777777" w:rsidR="006C28AB" w:rsidRPr="006C28AB" w:rsidRDefault="006C28AB" w:rsidP="006C28AB">
      <w:pPr>
        <w:overflowPunct w:val="0"/>
        <w:autoSpaceDE w:val="0"/>
        <w:autoSpaceDN w:val="0"/>
        <w:adjustRightInd w:val="0"/>
        <w:ind w:left="851" w:hanging="284"/>
        <w:textAlignment w:val="baseline"/>
        <w:rPr>
          <w:rFonts w:eastAsia="Times New Roman"/>
          <w:lang w:eastAsia="en-GB"/>
        </w:rPr>
      </w:pPr>
      <w:r w:rsidRPr="006C28AB">
        <w:rPr>
          <w:rFonts w:eastAsia="Times New Roman"/>
          <w:lang w:eastAsia="en-GB"/>
        </w:rPr>
        <w:t>-</w:t>
      </w:r>
      <w:r w:rsidRPr="006C28AB">
        <w:rPr>
          <w:rFonts w:eastAsia="Times New Roman"/>
          <w:lang w:eastAsia="en-GB"/>
        </w:rPr>
        <w:tab/>
        <w:t xml:space="preserve">For each established PDU Session Resource, a list of DRBs which are successfully established shall be included in the </w:t>
      </w:r>
      <w:r w:rsidRPr="006C28AB">
        <w:rPr>
          <w:rFonts w:eastAsia="Times New Roman"/>
          <w:i/>
          <w:lang w:eastAsia="en-GB"/>
        </w:rPr>
        <w:t>DRB Setup List</w:t>
      </w:r>
      <w:r w:rsidRPr="006C28AB">
        <w:rPr>
          <w:rFonts w:eastAsia="Times New Roman"/>
          <w:lang w:eastAsia="en-GB"/>
        </w:rPr>
        <w:t xml:space="preserve"> IE;</w:t>
      </w:r>
    </w:p>
    <w:p w14:paraId="12BA49AB" w14:textId="77777777" w:rsidR="006C28AB" w:rsidRPr="006C28AB" w:rsidRDefault="006C28AB" w:rsidP="006C28AB">
      <w:pPr>
        <w:overflowPunct w:val="0"/>
        <w:autoSpaceDE w:val="0"/>
        <w:autoSpaceDN w:val="0"/>
        <w:adjustRightInd w:val="0"/>
        <w:ind w:left="851" w:hanging="284"/>
        <w:textAlignment w:val="baseline"/>
        <w:rPr>
          <w:rFonts w:eastAsia="Times New Roman"/>
          <w:lang w:eastAsia="en-GB"/>
        </w:rPr>
      </w:pPr>
      <w:r w:rsidRPr="006C28AB">
        <w:rPr>
          <w:rFonts w:eastAsia="Times New Roman"/>
          <w:lang w:eastAsia="en-GB"/>
        </w:rPr>
        <w:t>-</w:t>
      </w:r>
      <w:r w:rsidRPr="006C28AB">
        <w:rPr>
          <w:rFonts w:eastAsia="Times New Roman"/>
          <w:lang w:eastAsia="en-GB"/>
        </w:rPr>
        <w:tab/>
        <w:t xml:space="preserve">For each established PDU Session Resource, a list of DRBs which failed to be established shall be included in the </w:t>
      </w:r>
      <w:r w:rsidRPr="006C28AB">
        <w:rPr>
          <w:rFonts w:eastAsia="Times New Roman"/>
          <w:i/>
          <w:lang w:eastAsia="en-GB"/>
        </w:rPr>
        <w:t>DRB Failed List</w:t>
      </w:r>
      <w:r w:rsidRPr="006C28AB">
        <w:rPr>
          <w:rFonts w:eastAsia="Times New Roman"/>
          <w:lang w:eastAsia="en-GB"/>
        </w:rPr>
        <w:t xml:space="preserve"> IE;</w:t>
      </w:r>
    </w:p>
    <w:p w14:paraId="0FA8DF7E" w14:textId="77777777" w:rsidR="006C28AB" w:rsidRPr="006C28AB" w:rsidRDefault="006C28AB" w:rsidP="006C28AB">
      <w:pPr>
        <w:overflowPunct w:val="0"/>
        <w:autoSpaceDE w:val="0"/>
        <w:autoSpaceDN w:val="0"/>
        <w:adjustRightInd w:val="0"/>
        <w:ind w:left="851" w:hanging="284"/>
        <w:textAlignment w:val="baseline"/>
        <w:rPr>
          <w:rFonts w:eastAsia="Times New Roman"/>
          <w:lang w:eastAsia="en-GB"/>
        </w:rPr>
      </w:pPr>
      <w:r w:rsidRPr="006C28AB">
        <w:rPr>
          <w:rFonts w:eastAsia="Times New Roman"/>
          <w:lang w:eastAsia="en-GB"/>
        </w:rPr>
        <w:t>-</w:t>
      </w:r>
      <w:r w:rsidRPr="006C28AB">
        <w:rPr>
          <w:rFonts w:eastAsia="Times New Roman"/>
          <w:lang w:eastAsia="en-GB"/>
        </w:rPr>
        <w:tab/>
        <w:t xml:space="preserve">For each established DRB, a list of QoS Flows which are successfully established shall be included in the </w:t>
      </w:r>
      <w:r w:rsidRPr="006C28AB">
        <w:rPr>
          <w:rFonts w:eastAsia="Times New Roman"/>
          <w:i/>
          <w:lang w:eastAsia="en-GB"/>
        </w:rPr>
        <w:t>Flow Setup List</w:t>
      </w:r>
      <w:r w:rsidRPr="006C28AB">
        <w:rPr>
          <w:rFonts w:eastAsia="Times New Roman"/>
          <w:lang w:eastAsia="en-GB"/>
        </w:rPr>
        <w:t xml:space="preserve"> IE;</w:t>
      </w:r>
    </w:p>
    <w:p w14:paraId="5C92AB5B" w14:textId="77777777" w:rsidR="006C28AB" w:rsidRPr="006C28AB" w:rsidRDefault="006C28AB" w:rsidP="006C28AB">
      <w:pPr>
        <w:overflowPunct w:val="0"/>
        <w:autoSpaceDE w:val="0"/>
        <w:autoSpaceDN w:val="0"/>
        <w:adjustRightInd w:val="0"/>
        <w:ind w:left="851" w:hanging="284"/>
        <w:textAlignment w:val="baseline"/>
        <w:rPr>
          <w:rFonts w:eastAsia="Times New Roman"/>
          <w:lang w:eastAsia="en-GB"/>
        </w:rPr>
      </w:pPr>
      <w:r w:rsidRPr="006C28AB">
        <w:rPr>
          <w:rFonts w:eastAsia="Times New Roman"/>
          <w:lang w:eastAsia="en-GB"/>
        </w:rPr>
        <w:t>-</w:t>
      </w:r>
      <w:r w:rsidRPr="006C28AB">
        <w:rPr>
          <w:rFonts w:eastAsia="Times New Roman"/>
          <w:lang w:eastAsia="en-GB"/>
        </w:rPr>
        <w:tab/>
        <w:t xml:space="preserve">For each established DRB, a list of QoS Flows which failed to be established shall be included in the </w:t>
      </w:r>
      <w:r w:rsidRPr="006C28AB">
        <w:rPr>
          <w:rFonts w:eastAsia="Times New Roman"/>
          <w:i/>
          <w:lang w:eastAsia="en-GB"/>
        </w:rPr>
        <w:t>Flow Failed List</w:t>
      </w:r>
      <w:r w:rsidRPr="006C28AB">
        <w:rPr>
          <w:rFonts w:eastAsia="Times New Roman"/>
          <w:lang w:eastAsia="en-GB"/>
        </w:rPr>
        <w:t xml:space="preserve"> IE;</w:t>
      </w:r>
    </w:p>
    <w:p w14:paraId="01C49FF3" w14:textId="77777777" w:rsidR="006C28AB" w:rsidRPr="006C28AB" w:rsidRDefault="006C28AB" w:rsidP="006C28AB">
      <w:pPr>
        <w:overflowPunct w:val="0"/>
        <w:autoSpaceDE w:val="0"/>
        <w:autoSpaceDN w:val="0"/>
        <w:adjustRightInd w:val="0"/>
        <w:textAlignment w:val="baseline"/>
        <w:rPr>
          <w:rFonts w:eastAsia="Times New Roman"/>
          <w:lang w:eastAsia="en-GB"/>
        </w:rPr>
      </w:pPr>
      <w:r w:rsidRPr="006C28AB">
        <w:rPr>
          <w:rFonts w:eastAsia="Times New Roman"/>
          <w:lang w:eastAsia="en-GB"/>
        </w:rPr>
        <w:t>When the gNB-CU-UP reports the unsuccessful establishment of a PDU Session Resource, DRB or QoS Flow the cause value should be precise enough to enable the gNB-CU-CP to know the reason for the unsuccessful establishment.</w:t>
      </w:r>
    </w:p>
    <w:p w14:paraId="6F38D13E" w14:textId="77777777" w:rsidR="006C28AB" w:rsidRPr="006C28AB" w:rsidRDefault="006C28AB" w:rsidP="006C28AB">
      <w:pPr>
        <w:overflowPunct w:val="0"/>
        <w:autoSpaceDE w:val="0"/>
        <w:autoSpaceDN w:val="0"/>
        <w:adjustRightInd w:val="0"/>
        <w:textAlignment w:val="baseline"/>
        <w:rPr>
          <w:rFonts w:eastAsia="Times New Roman"/>
          <w:lang w:eastAsia="en-GB"/>
        </w:rPr>
      </w:pPr>
      <w:r w:rsidRPr="006C28AB">
        <w:rPr>
          <w:rFonts w:eastAsia="宋体"/>
          <w:lang w:eastAsia="en-GB"/>
        </w:rPr>
        <w:lastRenderedPageBreak/>
        <w:t xml:space="preserve">If the </w:t>
      </w:r>
      <w:r w:rsidRPr="006C28AB">
        <w:rPr>
          <w:rFonts w:eastAsia="宋体"/>
          <w:i/>
          <w:lang w:eastAsia="en-GB"/>
        </w:rPr>
        <w:t xml:space="preserve">Existing Allocated NG DL UP Transport Layer Information </w:t>
      </w:r>
      <w:r w:rsidRPr="006C28AB">
        <w:rPr>
          <w:rFonts w:eastAsia="宋体"/>
          <w:lang w:eastAsia="en-GB"/>
        </w:rPr>
        <w:t xml:space="preserve">IE is contained in the BEARER CONTEXT SETUP REQUEST message, the gNB-CU-UP may re-use the indicated resources already allocated for this bearer context. If the gNB-CU-UP decides to re-use the indicated resources, it shall include </w:t>
      </w:r>
      <w:r w:rsidRPr="006C28AB">
        <w:rPr>
          <w:rFonts w:eastAsia="Times New Roman"/>
          <w:lang w:eastAsia="en-GB"/>
        </w:rPr>
        <w:t xml:space="preserve">the </w:t>
      </w:r>
      <w:r w:rsidRPr="006C28AB">
        <w:rPr>
          <w:rFonts w:eastAsia="Times New Roman"/>
          <w:i/>
          <w:lang w:eastAsia="en-GB"/>
        </w:rPr>
        <w:t xml:space="preserve">NG DL UP Unchanged </w:t>
      </w:r>
      <w:r w:rsidRPr="006C28AB">
        <w:rPr>
          <w:rFonts w:eastAsia="Times New Roman"/>
          <w:lang w:eastAsia="en-GB"/>
        </w:rPr>
        <w:t>IE</w:t>
      </w:r>
      <w:r w:rsidRPr="006C28AB">
        <w:rPr>
          <w:rFonts w:eastAsia="宋体"/>
          <w:lang w:eastAsia="en-GB"/>
        </w:rPr>
        <w:t xml:space="preserve"> in the BEARER CONTEXT SETUP RESPONSE message.</w:t>
      </w:r>
    </w:p>
    <w:p w14:paraId="71C0188E" w14:textId="77777777" w:rsidR="006C28AB" w:rsidRPr="006C28AB" w:rsidRDefault="006C28AB" w:rsidP="006C28AB">
      <w:pPr>
        <w:overflowPunct w:val="0"/>
        <w:autoSpaceDE w:val="0"/>
        <w:autoSpaceDN w:val="0"/>
        <w:adjustRightInd w:val="0"/>
        <w:textAlignment w:val="baseline"/>
        <w:rPr>
          <w:rFonts w:eastAsia="Times New Roman"/>
          <w:lang w:eastAsia="en-GB"/>
        </w:rPr>
      </w:pPr>
      <w:r w:rsidRPr="006C28AB">
        <w:rPr>
          <w:rFonts w:eastAsia="宋体"/>
          <w:lang w:eastAsia="en-GB"/>
        </w:rPr>
        <w:t xml:space="preserve">If the </w:t>
      </w:r>
      <w:r w:rsidRPr="006C28AB">
        <w:rPr>
          <w:rFonts w:eastAsia="宋体"/>
          <w:i/>
          <w:lang w:eastAsia="en-GB"/>
        </w:rPr>
        <w:t xml:space="preserve">PDU Session Resource DL Aggregate Maximum Bit Rate </w:t>
      </w:r>
      <w:r w:rsidRPr="006C28AB">
        <w:rPr>
          <w:rFonts w:eastAsia="宋体"/>
          <w:lang w:eastAsia="en-GB"/>
        </w:rPr>
        <w:t xml:space="preserve">IE is contained in the </w:t>
      </w:r>
      <w:r w:rsidRPr="006C28AB">
        <w:rPr>
          <w:rFonts w:eastAsia="宋体"/>
          <w:i/>
          <w:lang w:eastAsia="en-GB"/>
        </w:rPr>
        <w:t>PDU Session Resource To Setup List</w:t>
      </w:r>
      <w:r w:rsidRPr="006C28AB">
        <w:rPr>
          <w:rFonts w:eastAsia="宋体"/>
          <w:lang w:eastAsia="en-GB"/>
        </w:rPr>
        <w:t xml:space="preserve"> IE in the BEARER CONTEXT SETUP REQUEST message, the gNB-CU-UP shall store and </w:t>
      </w:r>
      <w:r w:rsidRPr="006C28AB">
        <w:rPr>
          <w:rFonts w:eastAsia="Times New Roman"/>
          <w:lang w:eastAsia="en-GB"/>
        </w:rPr>
        <w:t xml:space="preserve">use the information </w:t>
      </w:r>
      <w:r w:rsidRPr="006C28AB">
        <w:rPr>
          <w:rFonts w:eastAsia="宋体" w:hint="eastAsia"/>
          <w:lang w:eastAsia="zh-CN"/>
        </w:rPr>
        <w:t xml:space="preserve">for the </w:t>
      </w:r>
      <w:r w:rsidRPr="006C28AB">
        <w:rPr>
          <w:rFonts w:eastAsia="宋体"/>
          <w:lang w:eastAsia="zh-CN"/>
        </w:rPr>
        <w:t xml:space="preserve">down link traffic policing for the Non-GBR QoS flows for the </w:t>
      </w:r>
      <w:r w:rsidRPr="006C28AB">
        <w:rPr>
          <w:rFonts w:eastAsia="宋体" w:hint="eastAsia"/>
          <w:lang w:eastAsia="zh-CN"/>
        </w:rPr>
        <w:t>concerned</w:t>
      </w:r>
      <w:r w:rsidRPr="006C28AB">
        <w:rPr>
          <w:rFonts w:eastAsia="Times New Roman"/>
          <w:lang w:eastAsia="ja-JP"/>
        </w:rPr>
        <w:t xml:space="preserve"> </w:t>
      </w:r>
      <w:r w:rsidRPr="006C28AB">
        <w:rPr>
          <w:rFonts w:eastAsia="宋体" w:hint="eastAsia"/>
          <w:lang w:eastAsia="zh-CN"/>
        </w:rPr>
        <w:t>UE as specified in TS 23.501</w:t>
      </w:r>
      <w:r w:rsidRPr="006C28AB">
        <w:rPr>
          <w:rFonts w:eastAsia="宋体"/>
          <w:lang w:eastAsia="zh-CN"/>
        </w:rPr>
        <w:t xml:space="preserve"> </w:t>
      </w:r>
      <w:r w:rsidRPr="006C28AB">
        <w:rPr>
          <w:rFonts w:eastAsia="宋体" w:hint="eastAsia"/>
          <w:lang w:eastAsia="zh-CN"/>
        </w:rPr>
        <w:t>[</w:t>
      </w:r>
      <w:r w:rsidRPr="006C28AB">
        <w:rPr>
          <w:rFonts w:eastAsia="宋体"/>
          <w:lang w:eastAsia="zh-CN"/>
        </w:rPr>
        <w:t>20].</w:t>
      </w:r>
    </w:p>
    <w:p w14:paraId="717AF90B" w14:textId="77777777" w:rsidR="006C28AB" w:rsidRPr="006C28AB" w:rsidRDefault="006C28AB" w:rsidP="006C28AB">
      <w:pPr>
        <w:overflowPunct w:val="0"/>
        <w:autoSpaceDE w:val="0"/>
        <w:autoSpaceDN w:val="0"/>
        <w:adjustRightInd w:val="0"/>
        <w:textAlignment w:val="baseline"/>
        <w:rPr>
          <w:rFonts w:eastAsia="宋体"/>
          <w:lang w:eastAsia="en-GB"/>
        </w:rPr>
      </w:pPr>
      <w:r w:rsidRPr="006C28AB">
        <w:rPr>
          <w:rFonts w:eastAsia="Times New Roman"/>
          <w:lang w:eastAsia="en-GB"/>
        </w:rPr>
        <w:t xml:space="preserve">If the </w:t>
      </w:r>
      <w:r w:rsidRPr="006C28AB">
        <w:rPr>
          <w:rFonts w:eastAsia="Times New Roman"/>
          <w:i/>
          <w:lang w:eastAsia="en-GB"/>
        </w:rPr>
        <w:t>Data Forwarding Information Request</w:t>
      </w:r>
      <w:r w:rsidRPr="006C28AB">
        <w:rPr>
          <w:rFonts w:eastAsia="Times New Roman"/>
          <w:lang w:eastAsia="en-GB"/>
        </w:rPr>
        <w:t xml:space="preserve"> IE, </w:t>
      </w:r>
      <w:r w:rsidRPr="006C28AB">
        <w:rPr>
          <w:rFonts w:eastAsia="Times New Roman"/>
          <w:i/>
          <w:lang w:eastAsia="en-GB"/>
        </w:rPr>
        <w:t>PDU Session Data Forwarding Information Request</w:t>
      </w:r>
      <w:r w:rsidRPr="006C28AB">
        <w:rPr>
          <w:rFonts w:eastAsia="Times New Roman"/>
          <w:lang w:eastAsia="en-GB"/>
        </w:rPr>
        <w:t xml:space="preserve"> IE or the </w:t>
      </w:r>
      <w:r w:rsidRPr="006C28AB">
        <w:rPr>
          <w:rFonts w:eastAsia="Times New Roman"/>
          <w:i/>
          <w:lang w:eastAsia="en-GB"/>
        </w:rPr>
        <w:t>DRB Data Forwarding Information Request</w:t>
      </w:r>
      <w:r w:rsidRPr="006C28AB">
        <w:rPr>
          <w:rFonts w:eastAsia="Times New Roman"/>
          <w:lang w:eastAsia="en-GB"/>
        </w:rPr>
        <w:t xml:space="preserve"> IE are included in the </w:t>
      </w:r>
      <w:r w:rsidRPr="006C28AB">
        <w:rPr>
          <w:rFonts w:eastAsia="宋体"/>
          <w:lang w:eastAsia="en-GB"/>
        </w:rPr>
        <w:t>BEARER</w:t>
      </w:r>
      <w:r w:rsidRPr="006C28AB">
        <w:rPr>
          <w:rFonts w:eastAsia="宋体" w:hint="eastAsia"/>
          <w:lang w:eastAsia="en-GB"/>
        </w:rPr>
        <w:t xml:space="preserve"> CONTEXT SETUP REQUEST message, the gNB-</w:t>
      </w:r>
      <w:r w:rsidRPr="006C28AB">
        <w:rPr>
          <w:rFonts w:eastAsia="宋体"/>
          <w:lang w:eastAsia="en-GB"/>
        </w:rPr>
        <w:t xml:space="preserve">CU-UP shall include the requested forwarding information in the </w:t>
      </w:r>
      <w:r w:rsidRPr="006C28AB">
        <w:rPr>
          <w:rFonts w:eastAsia="Times New Roman"/>
          <w:i/>
          <w:lang w:eastAsia="en-GB"/>
        </w:rPr>
        <w:t>Data Forwarding Information Response</w:t>
      </w:r>
      <w:r w:rsidRPr="006C28AB">
        <w:rPr>
          <w:rFonts w:eastAsia="Times New Roman"/>
          <w:lang w:eastAsia="en-GB"/>
        </w:rPr>
        <w:t xml:space="preserve"> IE, </w:t>
      </w:r>
      <w:r w:rsidRPr="006C28AB">
        <w:rPr>
          <w:rFonts w:eastAsia="Times New Roman"/>
          <w:i/>
          <w:lang w:eastAsia="en-GB"/>
        </w:rPr>
        <w:t>PDU Session Data Forwarding Information Response</w:t>
      </w:r>
      <w:r w:rsidRPr="006C28AB">
        <w:rPr>
          <w:rFonts w:eastAsia="Times New Roman"/>
          <w:lang w:eastAsia="en-GB"/>
        </w:rPr>
        <w:t xml:space="preserve"> IE or the </w:t>
      </w:r>
      <w:r w:rsidRPr="006C28AB">
        <w:rPr>
          <w:rFonts w:eastAsia="Times New Roman"/>
          <w:i/>
          <w:lang w:eastAsia="en-GB"/>
        </w:rPr>
        <w:t>DRB Data Forwarding Information Response</w:t>
      </w:r>
      <w:r w:rsidRPr="006C28AB">
        <w:rPr>
          <w:rFonts w:eastAsia="Times New Roman"/>
          <w:lang w:eastAsia="en-GB"/>
        </w:rPr>
        <w:t xml:space="preserve"> IE in the </w:t>
      </w:r>
      <w:r w:rsidRPr="006C28AB">
        <w:rPr>
          <w:rFonts w:eastAsia="宋体"/>
          <w:lang w:eastAsia="en-GB"/>
        </w:rPr>
        <w:t>BEARER</w:t>
      </w:r>
      <w:r w:rsidRPr="006C28AB">
        <w:rPr>
          <w:rFonts w:eastAsia="宋体" w:hint="eastAsia"/>
          <w:lang w:eastAsia="en-GB"/>
        </w:rPr>
        <w:t xml:space="preserve"> CONTEXT SETUP </w:t>
      </w:r>
      <w:r w:rsidRPr="006C28AB">
        <w:rPr>
          <w:rFonts w:eastAsia="宋体"/>
          <w:lang w:eastAsia="en-GB"/>
        </w:rPr>
        <w:t>RESPONSE</w:t>
      </w:r>
      <w:r w:rsidRPr="006C28AB">
        <w:rPr>
          <w:rFonts w:eastAsia="宋体" w:hint="eastAsia"/>
          <w:lang w:eastAsia="en-GB"/>
        </w:rPr>
        <w:t xml:space="preserve"> message</w:t>
      </w:r>
      <w:r w:rsidRPr="006C28AB">
        <w:rPr>
          <w:rFonts w:eastAsia="宋体"/>
          <w:lang w:eastAsia="en-GB"/>
        </w:rPr>
        <w:t>.</w:t>
      </w:r>
    </w:p>
    <w:p w14:paraId="15B105C6" w14:textId="77777777" w:rsidR="006C28AB" w:rsidRPr="006C28AB" w:rsidRDefault="006C28AB" w:rsidP="006C28AB">
      <w:pPr>
        <w:overflowPunct w:val="0"/>
        <w:autoSpaceDE w:val="0"/>
        <w:autoSpaceDN w:val="0"/>
        <w:adjustRightInd w:val="0"/>
        <w:textAlignment w:val="baseline"/>
        <w:rPr>
          <w:rFonts w:eastAsia="宋体"/>
          <w:lang w:eastAsia="en-GB"/>
        </w:rPr>
      </w:pPr>
      <w:r w:rsidRPr="006C28AB">
        <w:rPr>
          <w:rFonts w:eastAsia="宋体"/>
          <w:lang w:eastAsia="en-GB"/>
        </w:rPr>
        <w:t xml:space="preserve">If the </w:t>
      </w:r>
      <w:r w:rsidRPr="006C28AB">
        <w:rPr>
          <w:rFonts w:eastAsia="宋体"/>
          <w:i/>
          <w:lang w:eastAsia="en-GB"/>
        </w:rPr>
        <w:t xml:space="preserve">DL UP Parameters </w:t>
      </w:r>
      <w:r w:rsidRPr="006C28AB">
        <w:rPr>
          <w:rFonts w:eastAsia="宋体"/>
          <w:lang w:eastAsia="en-GB"/>
        </w:rPr>
        <w:t xml:space="preserve">IE is contained in the </w:t>
      </w:r>
      <w:r w:rsidRPr="006C28AB">
        <w:rPr>
          <w:rFonts w:eastAsia="宋体"/>
          <w:i/>
          <w:lang w:eastAsia="en-GB"/>
        </w:rPr>
        <w:t xml:space="preserve">DRB To </w:t>
      </w:r>
      <w:r w:rsidRPr="006C28AB">
        <w:rPr>
          <w:rFonts w:eastAsia="宋体" w:hint="eastAsia"/>
          <w:i/>
          <w:lang w:eastAsia="zh-CN"/>
        </w:rPr>
        <w:t>Setup</w:t>
      </w:r>
      <w:r w:rsidRPr="006C28AB">
        <w:rPr>
          <w:rFonts w:eastAsia="宋体"/>
          <w:i/>
          <w:lang w:eastAsia="en-GB"/>
        </w:rPr>
        <w:t xml:space="preserve"> List</w:t>
      </w:r>
      <w:r w:rsidRPr="006C28AB">
        <w:rPr>
          <w:rFonts w:eastAsia="宋体"/>
          <w:lang w:eastAsia="en-GB"/>
        </w:rPr>
        <w:t xml:space="preserve"> IE in the BEARER CONTEXT </w:t>
      </w:r>
      <w:r w:rsidRPr="006C28AB">
        <w:rPr>
          <w:rFonts w:eastAsia="宋体" w:hint="eastAsia"/>
          <w:lang w:eastAsia="zh-CN"/>
        </w:rPr>
        <w:t>SETUP</w:t>
      </w:r>
      <w:r w:rsidRPr="006C28AB">
        <w:rPr>
          <w:rFonts w:eastAsia="宋体"/>
          <w:lang w:eastAsia="en-GB"/>
        </w:rPr>
        <w:t xml:space="preserve"> REQUEST message, the gNB-CU-UP shall </w:t>
      </w:r>
      <w:r w:rsidRPr="006C28AB">
        <w:rPr>
          <w:rFonts w:eastAsia="宋体" w:hint="eastAsia"/>
          <w:lang w:eastAsia="zh-CN"/>
        </w:rPr>
        <w:t>configure</w:t>
      </w:r>
      <w:r w:rsidRPr="006C28AB">
        <w:rPr>
          <w:rFonts w:eastAsia="宋体"/>
          <w:lang w:eastAsia="en-GB"/>
        </w:rPr>
        <w:t xml:space="preserve"> the corresponding information.</w:t>
      </w:r>
    </w:p>
    <w:p w14:paraId="43372A43" w14:textId="77777777" w:rsidR="006C28AB" w:rsidRPr="006C28AB" w:rsidRDefault="006C28AB" w:rsidP="006C28AB">
      <w:pPr>
        <w:overflowPunct w:val="0"/>
        <w:autoSpaceDE w:val="0"/>
        <w:autoSpaceDN w:val="0"/>
        <w:adjustRightInd w:val="0"/>
        <w:textAlignment w:val="baseline"/>
        <w:rPr>
          <w:rFonts w:eastAsia="宋体"/>
          <w:lang w:eastAsia="en-GB"/>
        </w:rPr>
      </w:pPr>
      <w:r w:rsidRPr="006C28AB">
        <w:rPr>
          <w:rFonts w:eastAsia="Times New Roman"/>
          <w:lang w:eastAsia="en-GB"/>
        </w:rPr>
        <w:t xml:space="preserve">For each PDU session for which the </w:t>
      </w:r>
      <w:r w:rsidRPr="006C28AB">
        <w:rPr>
          <w:rFonts w:eastAsia="Times New Roman"/>
          <w:i/>
          <w:iCs/>
          <w:lang w:eastAsia="en-GB"/>
        </w:rPr>
        <w:t>Security Indication</w:t>
      </w:r>
      <w:r w:rsidRPr="006C28AB">
        <w:rPr>
          <w:rFonts w:eastAsia="Times New Roman"/>
          <w:lang w:eastAsia="en-GB"/>
        </w:rPr>
        <w:t xml:space="preserve"> IE is included</w:t>
      </w:r>
      <w:r w:rsidRPr="006C28AB">
        <w:rPr>
          <w:rFonts w:eastAsia="宋体"/>
          <w:lang w:eastAsia="en-GB"/>
        </w:rPr>
        <w:t xml:space="preserve"> in the </w:t>
      </w:r>
      <w:r w:rsidRPr="006C28AB">
        <w:rPr>
          <w:rFonts w:eastAsia="宋体"/>
          <w:i/>
          <w:lang w:eastAsia="en-GB"/>
        </w:rPr>
        <w:t>PDU Session Resource To Setup List</w:t>
      </w:r>
      <w:r w:rsidRPr="006C28AB">
        <w:rPr>
          <w:rFonts w:eastAsia="宋体"/>
          <w:lang w:eastAsia="en-GB"/>
        </w:rPr>
        <w:t xml:space="preserve"> IE of the BEARER CONTEXT SETUP REQUEST message, </w:t>
      </w:r>
      <w:r w:rsidRPr="006C28AB">
        <w:rPr>
          <w:rFonts w:eastAsia="Times New Roman"/>
          <w:lang w:eastAsia="en-GB"/>
        </w:rPr>
        <w:t xml:space="preserve">and the </w:t>
      </w:r>
      <w:r w:rsidRPr="006C28AB">
        <w:rPr>
          <w:rFonts w:eastAsia="Times New Roman"/>
          <w:i/>
          <w:iCs/>
          <w:lang w:eastAsia="en-GB"/>
        </w:rPr>
        <w:t>Integrity Protection Indication</w:t>
      </w:r>
      <w:r w:rsidRPr="006C28AB">
        <w:rPr>
          <w:rFonts w:eastAsia="Times New Roman"/>
          <w:lang w:eastAsia="en-GB"/>
        </w:rPr>
        <w:t xml:space="preserve"> IE or </w:t>
      </w:r>
      <w:r w:rsidRPr="006C28AB">
        <w:rPr>
          <w:rFonts w:eastAsia="Times New Roman"/>
          <w:i/>
          <w:iCs/>
          <w:lang w:eastAsia="en-GB"/>
        </w:rPr>
        <w:t>Confidentiality Protection Indication</w:t>
      </w:r>
      <w:r w:rsidRPr="006C28AB">
        <w:rPr>
          <w:rFonts w:eastAsia="Times New Roman"/>
          <w:lang w:eastAsia="en-GB"/>
        </w:rP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6C28AB">
        <w:rPr>
          <w:rFonts w:eastAsia="Times New Roman"/>
          <w:i/>
          <w:iCs/>
          <w:lang w:eastAsia="en-GB"/>
        </w:rPr>
        <w:t>Integrity Protection Result</w:t>
      </w:r>
      <w:r w:rsidRPr="006C28AB">
        <w:rPr>
          <w:rFonts w:eastAsia="Times New Roman"/>
          <w:lang w:eastAsia="en-GB"/>
        </w:rPr>
        <w:t xml:space="preserve"> IE or </w:t>
      </w:r>
      <w:r w:rsidRPr="006C28AB">
        <w:rPr>
          <w:rFonts w:eastAsia="Times New Roman"/>
          <w:i/>
          <w:iCs/>
          <w:lang w:eastAsia="en-GB"/>
        </w:rPr>
        <w:t>Confidentiality Protection Result</w:t>
      </w:r>
      <w:r w:rsidRPr="006C28AB">
        <w:rPr>
          <w:rFonts w:eastAsia="Times New Roman"/>
          <w:lang w:eastAsia="en-GB"/>
        </w:rPr>
        <w:t xml:space="preserve"> IE, respectively, in the </w:t>
      </w:r>
      <w:r w:rsidRPr="006C28AB">
        <w:rPr>
          <w:rFonts w:eastAsia="Times New Roman"/>
          <w:i/>
          <w:iCs/>
          <w:lang w:eastAsia="en-GB"/>
        </w:rPr>
        <w:t>PDU Session Resource Setup List</w:t>
      </w:r>
      <w:r w:rsidRPr="006C28AB">
        <w:rPr>
          <w:rFonts w:eastAsia="Times New Roman"/>
          <w:lang w:eastAsia="en-GB"/>
        </w:rPr>
        <w:t xml:space="preserve"> IE of </w:t>
      </w:r>
      <w:r w:rsidRPr="006C28AB">
        <w:rPr>
          <w:rFonts w:eastAsia="宋体"/>
          <w:lang w:eastAsia="en-GB"/>
        </w:rPr>
        <w:t>the BEARER CONTEXT SETUP RESPONSE message.</w:t>
      </w:r>
    </w:p>
    <w:p w14:paraId="365D220F" w14:textId="77777777" w:rsidR="006C28AB" w:rsidRPr="006C28AB" w:rsidRDefault="006C28AB" w:rsidP="006C28AB">
      <w:pPr>
        <w:overflowPunct w:val="0"/>
        <w:autoSpaceDE w:val="0"/>
        <w:autoSpaceDN w:val="0"/>
        <w:adjustRightInd w:val="0"/>
        <w:textAlignment w:val="baseline"/>
        <w:rPr>
          <w:rFonts w:eastAsia="Times New Roman"/>
          <w:lang w:eastAsia="ja-JP"/>
        </w:rPr>
      </w:pPr>
      <w:r w:rsidRPr="006C28AB">
        <w:rPr>
          <w:rFonts w:eastAsia="Times New Roman" w:hint="eastAsia"/>
          <w:lang w:eastAsia="zh-CN"/>
        </w:rPr>
        <w:t xml:space="preserve">For each PDU session for which the </w:t>
      </w:r>
      <w:r w:rsidRPr="006C28AB">
        <w:rPr>
          <w:rFonts w:eastAsia="Times New Roman" w:hint="eastAsia"/>
          <w:i/>
          <w:lang w:eastAsia="zh-CN"/>
        </w:rPr>
        <w:t>Security Indication</w:t>
      </w:r>
      <w:r w:rsidRPr="006C28AB">
        <w:rPr>
          <w:rFonts w:eastAsia="Times New Roman" w:hint="eastAsia"/>
          <w:lang w:eastAsia="zh-CN"/>
        </w:rPr>
        <w:t xml:space="preserve"> IE is included in the </w:t>
      </w:r>
      <w:r w:rsidRPr="006C28AB">
        <w:rPr>
          <w:rFonts w:eastAsia="Times New Roman"/>
          <w:i/>
          <w:iCs/>
          <w:lang w:eastAsia="en-GB"/>
        </w:rPr>
        <w:t>PDU Session Resource To Setup List</w:t>
      </w:r>
      <w:r w:rsidRPr="006C28AB">
        <w:rPr>
          <w:rFonts w:eastAsia="Times New Roman"/>
          <w:lang w:eastAsia="zh-CN"/>
        </w:rPr>
        <w:t xml:space="preserve"> IE of the </w:t>
      </w:r>
      <w:r w:rsidRPr="006C28AB">
        <w:rPr>
          <w:rFonts w:eastAsia="Times New Roman"/>
          <w:lang w:eastAsia="en-GB"/>
        </w:rPr>
        <w:t xml:space="preserve">BEARER CONTEXT SETUP REQUEST </w:t>
      </w:r>
      <w:r w:rsidRPr="006C28AB">
        <w:rPr>
          <w:rFonts w:eastAsia="Times New Roman"/>
          <w:lang w:eastAsia="ja-JP"/>
        </w:rPr>
        <w:t xml:space="preserve">message, </w:t>
      </w:r>
      <w:r w:rsidRPr="006C28AB">
        <w:rPr>
          <w:rFonts w:eastAsia="Times New Roman" w:hint="eastAsia"/>
          <w:lang w:eastAsia="zh-CN"/>
        </w:rPr>
        <w:t>and</w:t>
      </w:r>
      <w:r w:rsidRPr="006C28AB">
        <w:rPr>
          <w:rFonts w:eastAsia="Times New Roman"/>
          <w:lang w:eastAsia="zh-CN"/>
        </w:rPr>
        <w:t xml:space="preserve"> the</w:t>
      </w:r>
      <w:r w:rsidRPr="006C28AB">
        <w:rPr>
          <w:rFonts w:eastAsia="Times New Roman" w:hint="eastAsia"/>
          <w:lang w:eastAsia="zh-CN"/>
        </w:rPr>
        <w:t xml:space="preserve"> </w:t>
      </w:r>
      <w:r w:rsidRPr="006C28AB">
        <w:rPr>
          <w:rFonts w:eastAsia="Times New Roman" w:hint="eastAsia"/>
          <w:i/>
          <w:lang w:eastAsia="zh-CN"/>
        </w:rPr>
        <w:t>Integrity Protection Indication</w:t>
      </w:r>
      <w:r w:rsidRPr="006C28AB">
        <w:rPr>
          <w:rFonts w:eastAsia="Times New Roman" w:hint="eastAsia"/>
          <w:lang w:eastAsia="zh-CN"/>
        </w:rPr>
        <w:t xml:space="preserve"> IE </w:t>
      </w:r>
      <w:r w:rsidRPr="006C28AB">
        <w:rPr>
          <w:rFonts w:eastAsia="Times New Roman"/>
          <w:lang w:eastAsia="zh-CN"/>
        </w:rPr>
        <w:t xml:space="preserve">or </w:t>
      </w:r>
      <w:r w:rsidRPr="006C28AB">
        <w:rPr>
          <w:rFonts w:eastAsia="Times New Roman"/>
          <w:i/>
          <w:lang w:eastAsia="zh-CN"/>
        </w:rPr>
        <w:t>Confidentiality</w:t>
      </w:r>
      <w:r w:rsidRPr="006C28AB">
        <w:rPr>
          <w:rFonts w:eastAsia="Times New Roman" w:hint="eastAsia"/>
          <w:i/>
          <w:lang w:eastAsia="zh-CN"/>
        </w:rPr>
        <w:t xml:space="preserve"> Protection Indication</w:t>
      </w:r>
      <w:r w:rsidRPr="006C28AB">
        <w:rPr>
          <w:rFonts w:eastAsia="Times New Roman" w:hint="eastAsia"/>
          <w:lang w:eastAsia="zh-CN"/>
        </w:rPr>
        <w:t xml:space="preserve"> IE is set to </w:t>
      </w:r>
      <w:r w:rsidRPr="006C28AB">
        <w:rPr>
          <w:rFonts w:eastAsia="Times New Roman"/>
          <w:lang w:eastAsia="zh-CN"/>
        </w:rPr>
        <w:t>"required"</w:t>
      </w:r>
      <w:r w:rsidRPr="006C28AB">
        <w:rPr>
          <w:rFonts w:eastAsia="Times New Roman" w:hint="eastAsia"/>
          <w:lang w:eastAsia="zh-CN"/>
        </w:rPr>
        <w:t xml:space="preserve">, </w:t>
      </w:r>
      <w:r w:rsidRPr="006C28AB">
        <w:rPr>
          <w:rFonts w:eastAsia="Times New Roman"/>
          <w:lang w:eastAsia="zh-CN"/>
        </w:rPr>
        <w:t xml:space="preserve">then </w:t>
      </w:r>
      <w:r w:rsidRPr="006C28AB">
        <w:rPr>
          <w:rFonts w:eastAsia="Times New Roman"/>
          <w:lang w:eastAsia="en-GB"/>
        </w:rPr>
        <w:t xml:space="preserve">the gNB-CU-UP shall </w:t>
      </w:r>
      <w:r w:rsidRPr="006C28AB">
        <w:rPr>
          <w:rFonts w:eastAsia="Times New Roman" w:hint="eastAsia"/>
          <w:lang w:eastAsia="zh-CN"/>
        </w:rPr>
        <w:t xml:space="preserve">perform user plane </w:t>
      </w:r>
      <w:r w:rsidRPr="006C28AB">
        <w:rPr>
          <w:rFonts w:eastAsia="Times New Roman"/>
          <w:lang w:eastAsia="zh-CN"/>
        </w:rPr>
        <w:t>integrity</w:t>
      </w:r>
      <w:r w:rsidRPr="006C28AB">
        <w:rPr>
          <w:rFonts w:eastAsia="Times New Roman" w:hint="eastAsia"/>
          <w:lang w:eastAsia="zh-CN"/>
        </w:rPr>
        <w:t xml:space="preserve"> </w:t>
      </w:r>
      <w:r w:rsidRPr="006C28AB">
        <w:rPr>
          <w:rFonts w:eastAsia="Times New Roman"/>
          <w:lang w:eastAsia="zh-CN"/>
        </w:rPr>
        <w:t>protection</w:t>
      </w:r>
      <w:r w:rsidRPr="006C28AB">
        <w:rPr>
          <w:rFonts w:eastAsia="Times New Roman" w:hint="eastAsia"/>
          <w:lang w:eastAsia="zh-CN"/>
        </w:rPr>
        <w:t xml:space="preserve"> </w:t>
      </w:r>
      <w:r w:rsidRPr="006C28AB">
        <w:rPr>
          <w:rFonts w:eastAsia="Times New Roman"/>
          <w:lang w:eastAsia="zh-CN"/>
        </w:rPr>
        <w:t xml:space="preserve">or ciphering, respectively, </w:t>
      </w:r>
      <w:r w:rsidRPr="006C28AB">
        <w:rPr>
          <w:rFonts w:eastAsia="Times New Roman" w:hint="eastAsia"/>
          <w:lang w:eastAsia="zh-CN"/>
        </w:rPr>
        <w:t xml:space="preserve">for the </w:t>
      </w:r>
      <w:r w:rsidRPr="006C28AB">
        <w:rPr>
          <w:rFonts w:eastAsia="Times New Roman"/>
          <w:lang w:eastAsia="ja-JP"/>
        </w:rPr>
        <w:t>concerned PDU Session</w:t>
      </w:r>
      <w:r w:rsidRPr="006C28AB">
        <w:rPr>
          <w:rFonts w:eastAsia="Times New Roman"/>
          <w:lang w:eastAsia="en-GB"/>
        </w:rPr>
        <w:t xml:space="preserve">. </w:t>
      </w:r>
      <w:r w:rsidRPr="006C28AB">
        <w:rPr>
          <w:rFonts w:eastAsia="Times New Roman"/>
          <w:lang w:eastAsia="zh-CN"/>
        </w:rPr>
        <w:t>If</w:t>
      </w:r>
      <w:r w:rsidRPr="006C28AB">
        <w:rPr>
          <w:rFonts w:eastAsia="Times New Roman" w:hint="eastAsia"/>
          <w:lang w:eastAsia="zh-CN"/>
        </w:rPr>
        <w:t xml:space="preserve"> the </w:t>
      </w:r>
      <w:r w:rsidRPr="006C28AB">
        <w:rPr>
          <w:rFonts w:eastAsia="Times New Roman"/>
          <w:lang w:eastAsia="en-GB"/>
        </w:rPr>
        <w:t>gNB-CU-UP</w:t>
      </w:r>
      <w:r w:rsidRPr="006C28AB">
        <w:rPr>
          <w:rFonts w:eastAsia="Times New Roman" w:hint="eastAsia"/>
          <w:lang w:eastAsia="zh-CN"/>
        </w:rPr>
        <w:t xml:space="preserve"> </w:t>
      </w:r>
      <w:r w:rsidRPr="006C28AB">
        <w:rPr>
          <w:rFonts w:eastAsia="Times New Roman"/>
          <w:lang w:eastAsia="zh-CN"/>
        </w:rPr>
        <w:t xml:space="preserve">cannot </w:t>
      </w:r>
      <w:r w:rsidRPr="006C28AB">
        <w:rPr>
          <w:rFonts w:eastAsia="Times New Roman" w:hint="eastAsia"/>
          <w:lang w:eastAsia="zh-CN"/>
        </w:rPr>
        <w:t xml:space="preserve">perform </w:t>
      </w:r>
      <w:r w:rsidRPr="006C28AB">
        <w:rPr>
          <w:rFonts w:eastAsia="Times New Roman"/>
          <w:lang w:eastAsia="zh-CN"/>
        </w:rPr>
        <w:t xml:space="preserve">the </w:t>
      </w:r>
      <w:r w:rsidRPr="006C28AB">
        <w:rPr>
          <w:rFonts w:eastAsia="Times New Roman" w:hint="eastAsia"/>
          <w:lang w:eastAsia="zh-CN"/>
        </w:rPr>
        <w:t>user plane integrity</w:t>
      </w:r>
      <w:r w:rsidRPr="006C28AB">
        <w:rPr>
          <w:rFonts w:eastAsia="Times New Roman"/>
          <w:lang w:eastAsia="zh-CN"/>
        </w:rPr>
        <w:t xml:space="preserve"> protection or ciphering, it shall reject the setup of the PDU Session Resources with an appropriate cause value</w:t>
      </w:r>
      <w:r w:rsidRPr="006C28AB">
        <w:rPr>
          <w:rFonts w:eastAsia="Times New Roman"/>
          <w:lang w:eastAsia="ja-JP"/>
        </w:rPr>
        <w:t xml:space="preserve">. </w:t>
      </w:r>
    </w:p>
    <w:p w14:paraId="2DF06B7F" w14:textId="77777777" w:rsidR="006C28AB" w:rsidRPr="006C28AB" w:rsidRDefault="006C28AB" w:rsidP="006C28AB">
      <w:pPr>
        <w:overflowPunct w:val="0"/>
        <w:autoSpaceDE w:val="0"/>
        <w:autoSpaceDN w:val="0"/>
        <w:adjustRightInd w:val="0"/>
        <w:textAlignment w:val="baseline"/>
        <w:rPr>
          <w:rFonts w:eastAsia="Times New Roman"/>
          <w:lang w:eastAsia="zh-CN"/>
        </w:rPr>
      </w:pPr>
      <w:r w:rsidRPr="006C28AB">
        <w:rPr>
          <w:rFonts w:eastAsia="Times New Roman" w:hint="eastAsia"/>
          <w:lang w:eastAsia="zh-CN"/>
        </w:rPr>
        <w:t xml:space="preserve">For each PDU session for which the </w:t>
      </w:r>
      <w:r w:rsidRPr="006C28AB">
        <w:rPr>
          <w:rFonts w:eastAsia="Times New Roman" w:hint="eastAsia"/>
          <w:i/>
          <w:lang w:eastAsia="zh-CN"/>
        </w:rPr>
        <w:t>Security Indication</w:t>
      </w:r>
      <w:r w:rsidRPr="006C28AB">
        <w:rPr>
          <w:rFonts w:eastAsia="Times New Roman" w:hint="eastAsia"/>
          <w:lang w:eastAsia="zh-CN"/>
        </w:rPr>
        <w:t xml:space="preserve"> IE is included in the </w:t>
      </w:r>
      <w:r w:rsidRPr="006C28AB">
        <w:rPr>
          <w:rFonts w:eastAsia="Times New Roman"/>
          <w:i/>
          <w:iCs/>
          <w:lang w:val="en-US" w:eastAsia="en-GB"/>
        </w:rPr>
        <w:t>PDU Session Resource To Setup List</w:t>
      </w:r>
      <w:r w:rsidRPr="006C28AB">
        <w:rPr>
          <w:rFonts w:eastAsia="Times New Roman"/>
          <w:lang w:val="en-US" w:eastAsia="zh-CN"/>
        </w:rPr>
        <w:t xml:space="preserve"> IE of the </w:t>
      </w:r>
      <w:r w:rsidRPr="006C28AB">
        <w:rPr>
          <w:rFonts w:eastAsia="Times New Roman"/>
          <w:lang w:eastAsia="en-GB"/>
        </w:rPr>
        <w:t>BEARER CONTEXT SETUP REQUEST message</w:t>
      </w:r>
      <w:r w:rsidRPr="006C28AB">
        <w:rPr>
          <w:rFonts w:eastAsia="Times New Roman"/>
          <w:lang w:eastAsia="zh-CN"/>
        </w:rPr>
        <w:t xml:space="preserve">: </w:t>
      </w:r>
    </w:p>
    <w:p w14:paraId="7B58BD00" w14:textId="77777777" w:rsidR="006C28AB" w:rsidRPr="006C28AB" w:rsidRDefault="006C28AB" w:rsidP="006C28AB">
      <w:pPr>
        <w:overflowPunct w:val="0"/>
        <w:autoSpaceDE w:val="0"/>
        <w:autoSpaceDN w:val="0"/>
        <w:adjustRightInd w:val="0"/>
        <w:ind w:left="568" w:hanging="284"/>
        <w:textAlignment w:val="baseline"/>
        <w:rPr>
          <w:rFonts w:eastAsia="Times New Roman"/>
          <w:lang w:eastAsia="zh-CN"/>
        </w:rPr>
      </w:pPr>
      <w:r w:rsidRPr="006C28AB">
        <w:rPr>
          <w:rFonts w:eastAsia="Times New Roman"/>
          <w:lang w:eastAsia="zh-CN"/>
        </w:rPr>
        <w:t>-</w:t>
      </w:r>
      <w:r w:rsidRPr="006C28AB">
        <w:rPr>
          <w:rFonts w:eastAsia="Times New Roman"/>
          <w:lang w:eastAsia="zh-CN"/>
        </w:rPr>
        <w:tab/>
        <w:t>if the</w:t>
      </w:r>
      <w:r w:rsidRPr="006C28AB">
        <w:rPr>
          <w:rFonts w:eastAsia="Times New Roman" w:hint="eastAsia"/>
          <w:lang w:eastAsia="zh-CN"/>
        </w:rPr>
        <w:t xml:space="preserve"> </w:t>
      </w:r>
      <w:r w:rsidRPr="006C28AB">
        <w:rPr>
          <w:rFonts w:eastAsia="Times New Roman" w:hint="eastAsia"/>
          <w:i/>
          <w:lang w:eastAsia="zh-CN"/>
        </w:rPr>
        <w:t>Integrity Protection Indication</w:t>
      </w:r>
      <w:r w:rsidRPr="006C28AB">
        <w:rPr>
          <w:rFonts w:eastAsia="Times New Roman" w:hint="eastAsia"/>
          <w:lang w:eastAsia="zh-CN"/>
        </w:rPr>
        <w:t xml:space="preserve"> IE</w:t>
      </w:r>
      <w:r w:rsidRPr="006C28AB">
        <w:rPr>
          <w:rFonts w:eastAsia="Times New Roman"/>
          <w:lang w:eastAsia="zh-CN"/>
        </w:rPr>
        <w:t xml:space="preserve"> </w:t>
      </w:r>
      <w:r w:rsidRPr="006C28AB">
        <w:rPr>
          <w:rFonts w:eastAsia="Times New Roman" w:hint="eastAsia"/>
          <w:lang w:eastAsia="zh-CN"/>
        </w:rPr>
        <w:t xml:space="preserve">is set to </w:t>
      </w:r>
      <w:r w:rsidRPr="006C28AB">
        <w:rPr>
          <w:rFonts w:eastAsia="Times New Roman"/>
          <w:lang w:eastAsia="zh-CN"/>
        </w:rPr>
        <w:t>"not needed"</w:t>
      </w:r>
      <w:r w:rsidRPr="006C28AB">
        <w:rPr>
          <w:rFonts w:eastAsia="Times New Roman" w:hint="eastAsia"/>
          <w:lang w:eastAsia="zh-CN"/>
        </w:rPr>
        <w:t xml:space="preserve">, </w:t>
      </w:r>
      <w:r w:rsidRPr="006C28AB">
        <w:rPr>
          <w:rFonts w:eastAsia="Times New Roman"/>
          <w:lang w:eastAsia="zh-CN"/>
        </w:rPr>
        <w:t xml:space="preserve">then </w:t>
      </w:r>
      <w:r w:rsidRPr="006C28AB">
        <w:rPr>
          <w:rFonts w:eastAsia="Times New Roman"/>
          <w:lang w:eastAsia="en-GB"/>
        </w:rPr>
        <w:t xml:space="preserve">the gNB-CU-UP shall not </w:t>
      </w:r>
      <w:r w:rsidRPr="006C28AB">
        <w:rPr>
          <w:rFonts w:eastAsia="Times New Roman" w:hint="eastAsia"/>
          <w:lang w:eastAsia="zh-CN"/>
        </w:rPr>
        <w:t xml:space="preserve">perform user plane </w:t>
      </w:r>
      <w:r w:rsidRPr="006C28AB">
        <w:rPr>
          <w:rFonts w:eastAsia="Times New Roman"/>
          <w:lang w:eastAsia="zh-CN"/>
        </w:rPr>
        <w:t>integrity protection</w:t>
      </w:r>
      <w:r w:rsidRPr="006C28AB">
        <w:rPr>
          <w:rFonts w:eastAsia="Times New Roman" w:hint="eastAsia"/>
          <w:lang w:eastAsia="zh-CN"/>
        </w:rPr>
        <w:t xml:space="preserve"> for the </w:t>
      </w:r>
      <w:r w:rsidRPr="006C28AB">
        <w:rPr>
          <w:rFonts w:eastAsia="Times New Roman"/>
          <w:lang w:eastAsia="en-GB"/>
        </w:rPr>
        <w:t>concerned PDU session;</w:t>
      </w:r>
      <w:r w:rsidRPr="006C28AB">
        <w:rPr>
          <w:rFonts w:eastAsia="Times New Roman" w:hint="eastAsia"/>
          <w:lang w:eastAsia="zh-CN"/>
        </w:rPr>
        <w:t xml:space="preserve"> </w:t>
      </w:r>
    </w:p>
    <w:p w14:paraId="1657AF59" w14:textId="77777777" w:rsidR="006C28AB" w:rsidRPr="006C28AB" w:rsidRDefault="006C28AB" w:rsidP="006C28AB">
      <w:pPr>
        <w:overflowPunct w:val="0"/>
        <w:autoSpaceDE w:val="0"/>
        <w:autoSpaceDN w:val="0"/>
        <w:adjustRightInd w:val="0"/>
        <w:ind w:left="568" w:hanging="284"/>
        <w:textAlignment w:val="baseline"/>
        <w:rPr>
          <w:rFonts w:eastAsia="Times New Roman"/>
          <w:lang w:eastAsia="zh-CN"/>
        </w:rPr>
      </w:pPr>
      <w:r w:rsidRPr="006C28AB">
        <w:rPr>
          <w:rFonts w:eastAsia="Times New Roman"/>
          <w:lang w:eastAsia="zh-CN"/>
        </w:rPr>
        <w:t>-</w:t>
      </w:r>
      <w:r w:rsidRPr="006C28AB">
        <w:rPr>
          <w:rFonts w:eastAsia="Times New Roman"/>
          <w:i/>
          <w:lang w:eastAsia="zh-CN"/>
        </w:rPr>
        <w:tab/>
      </w:r>
      <w:r w:rsidRPr="006C28AB">
        <w:rPr>
          <w:rFonts w:eastAsia="Times New Roman"/>
          <w:lang w:eastAsia="zh-CN"/>
        </w:rPr>
        <w:t xml:space="preserve">if the </w:t>
      </w:r>
      <w:r w:rsidRPr="006C28AB">
        <w:rPr>
          <w:rFonts w:eastAsia="Times New Roman"/>
          <w:i/>
          <w:lang w:eastAsia="zh-CN"/>
        </w:rPr>
        <w:t>Confidentiality</w:t>
      </w:r>
      <w:r w:rsidRPr="006C28AB">
        <w:rPr>
          <w:rFonts w:eastAsia="Times New Roman" w:hint="eastAsia"/>
          <w:i/>
          <w:lang w:eastAsia="zh-CN"/>
        </w:rPr>
        <w:t xml:space="preserve"> Protection Indication</w:t>
      </w:r>
      <w:r w:rsidRPr="006C28AB">
        <w:rPr>
          <w:rFonts w:eastAsia="Times New Roman" w:hint="eastAsia"/>
          <w:lang w:eastAsia="zh-CN"/>
        </w:rPr>
        <w:t xml:space="preserve"> IE is set to </w:t>
      </w:r>
      <w:r w:rsidRPr="006C28AB">
        <w:rPr>
          <w:rFonts w:eastAsia="Times New Roman"/>
          <w:lang w:eastAsia="zh-CN"/>
        </w:rPr>
        <w:t>"not needed"</w:t>
      </w:r>
      <w:r w:rsidRPr="006C28AB">
        <w:rPr>
          <w:rFonts w:eastAsia="Times New Roman" w:hint="eastAsia"/>
          <w:lang w:eastAsia="zh-CN"/>
        </w:rPr>
        <w:t xml:space="preserve">, </w:t>
      </w:r>
      <w:r w:rsidRPr="006C28AB">
        <w:rPr>
          <w:rFonts w:eastAsia="Times New Roman"/>
          <w:lang w:eastAsia="zh-CN"/>
        </w:rPr>
        <w:t xml:space="preserve">then </w:t>
      </w:r>
      <w:r w:rsidRPr="006C28AB">
        <w:rPr>
          <w:rFonts w:eastAsia="Times New Roman"/>
          <w:lang w:eastAsia="en-GB"/>
        </w:rPr>
        <w:t xml:space="preserve">the gNB-CU-UP shall not </w:t>
      </w:r>
      <w:r w:rsidRPr="006C28AB">
        <w:rPr>
          <w:rFonts w:eastAsia="Times New Roman" w:hint="eastAsia"/>
          <w:lang w:eastAsia="zh-CN"/>
        </w:rPr>
        <w:t xml:space="preserve">perform user plane </w:t>
      </w:r>
      <w:r w:rsidRPr="006C28AB">
        <w:rPr>
          <w:rFonts w:eastAsia="Times New Roman"/>
          <w:lang w:eastAsia="zh-CN"/>
        </w:rPr>
        <w:t xml:space="preserve">ciphering </w:t>
      </w:r>
      <w:r w:rsidRPr="006C28AB">
        <w:rPr>
          <w:rFonts w:eastAsia="Times New Roman" w:hint="eastAsia"/>
          <w:lang w:eastAsia="zh-CN"/>
        </w:rPr>
        <w:t xml:space="preserve">for the </w:t>
      </w:r>
      <w:r w:rsidRPr="006C28AB">
        <w:rPr>
          <w:rFonts w:eastAsia="Times New Roman"/>
          <w:lang w:eastAsia="en-GB"/>
        </w:rPr>
        <w:t>concerned PDU session</w:t>
      </w:r>
      <w:r w:rsidRPr="006C28AB">
        <w:rPr>
          <w:rFonts w:eastAsia="Times New Roman" w:hint="eastAsia"/>
          <w:lang w:eastAsia="zh-CN"/>
        </w:rPr>
        <w:t>.</w:t>
      </w:r>
    </w:p>
    <w:p w14:paraId="3CEEB708" w14:textId="77777777" w:rsidR="006C28AB" w:rsidRPr="006C28AB" w:rsidRDefault="006C28AB" w:rsidP="006C28AB">
      <w:pPr>
        <w:overflowPunct w:val="0"/>
        <w:autoSpaceDE w:val="0"/>
        <w:autoSpaceDN w:val="0"/>
        <w:adjustRightInd w:val="0"/>
        <w:textAlignment w:val="baseline"/>
        <w:rPr>
          <w:rFonts w:eastAsia="Times New Roman"/>
          <w:lang w:eastAsia="ja-JP"/>
        </w:rPr>
      </w:pPr>
      <w:r w:rsidRPr="006C28AB">
        <w:rPr>
          <w:rFonts w:eastAsia="Times New Roman"/>
          <w:lang w:eastAsia="ja-JP"/>
        </w:rPr>
        <w:t>For each PDU session, if the</w:t>
      </w:r>
      <w:r w:rsidRPr="006C28AB">
        <w:rPr>
          <w:rFonts w:eastAsia="Times New Roman"/>
          <w:i/>
          <w:lang w:eastAsia="ja-JP"/>
        </w:rPr>
        <w:t xml:space="preserve"> Data Forwarding to E-UTRAN Information List</w:t>
      </w:r>
      <w:r w:rsidRPr="006C28AB">
        <w:rPr>
          <w:rFonts w:eastAsia="Times New Roman"/>
          <w:lang w:eastAsia="ja-JP"/>
        </w:rPr>
        <w:t xml:space="preserve"> IE is included in the </w:t>
      </w:r>
      <w:r w:rsidRPr="006C28AB">
        <w:rPr>
          <w:rFonts w:eastAsia="Times New Roman"/>
          <w:i/>
          <w:lang w:eastAsia="ja-JP"/>
        </w:rPr>
        <w:t>PDU Session Resource To Modify List</w:t>
      </w:r>
      <w:r w:rsidRPr="006C28AB">
        <w:rPr>
          <w:rFonts w:eastAsia="Times New Roman"/>
          <w:lang w:eastAsia="ja-JP"/>
        </w:rPr>
        <w:t xml:space="preserve"> IE in the BEARER CONTEXT MODIFICATION REQUEST message, the gNB-CU-UP shall, if supported, use it for inter-system data forwarding from 5GS to EPS as specified in TS38.300 [8].</w:t>
      </w:r>
    </w:p>
    <w:p w14:paraId="2CF0959C" w14:textId="77777777" w:rsidR="006C28AB" w:rsidRPr="006C28AB" w:rsidRDefault="006C28AB" w:rsidP="006C28AB">
      <w:pPr>
        <w:overflowPunct w:val="0"/>
        <w:autoSpaceDE w:val="0"/>
        <w:autoSpaceDN w:val="0"/>
        <w:adjustRightInd w:val="0"/>
        <w:textAlignment w:val="baseline"/>
        <w:rPr>
          <w:rFonts w:eastAsia="Times New Roman"/>
          <w:lang w:eastAsia="ja-JP"/>
        </w:rPr>
      </w:pPr>
      <w:r w:rsidRPr="006C28AB">
        <w:rPr>
          <w:rFonts w:eastAsia="Times New Roman"/>
          <w:lang w:eastAsia="en-GB"/>
        </w:rPr>
        <w:t xml:space="preserve">If the </w:t>
      </w:r>
      <w:r w:rsidRPr="006C28AB">
        <w:rPr>
          <w:rFonts w:eastAsia="Times New Roman"/>
          <w:i/>
          <w:lang w:eastAsia="en-GB"/>
        </w:rPr>
        <w:t xml:space="preserve">UE DL Maximum Integrity Protected Data Rate </w:t>
      </w:r>
      <w:r w:rsidRPr="006C28AB">
        <w:rPr>
          <w:rFonts w:eastAsia="Times New Roman"/>
          <w:lang w:eastAsia="en-GB"/>
        </w:rPr>
        <w:t xml:space="preserve">IE is contained in the BEARER CONTEXT </w:t>
      </w:r>
      <w:r w:rsidRPr="006C28AB">
        <w:rPr>
          <w:rFonts w:eastAsia="Times New Roman" w:hint="eastAsia"/>
          <w:lang w:eastAsia="zh-CN"/>
        </w:rPr>
        <w:t>SETUP</w:t>
      </w:r>
      <w:r w:rsidRPr="006C28AB">
        <w:rPr>
          <w:rFonts w:eastAsia="Times New Roman"/>
          <w:lang w:eastAsia="en-GB"/>
        </w:rPr>
        <w:t xml:space="preserve"> REQUEST message, the gNB-CU-UP</w:t>
      </w:r>
      <w:r w:rsidRPr="006C28AB">
        <w:rPr>
          <w:rFonts w:eastAsia="Times New Roman" w:hint="eastAsia"/>
          <w:lang w:eastAsia="zh-CN"/>
        </w:rPr>
        <w:t xml:space="preserve"> shall </w:t>
      </w:r>
      <w:r w:rsidRPr="006C28AB">
        <w:rPr>
          <w:rFonts w:eastAsia="Calibri Light"/>
          <w:lang w:eastAsia="en-GB"/>
        </w:rPr>
        <w:t>use this value when enforcing the maximum integrity protected data rate for the UE</w:t>
      </w:r>
      <w:r w:rsidRPr="006C28AB">
        <w:rPr>
          <w:rFonts w:eastAsia="Times New Roman"/>
          <w:lang w:eastAsia="en-GB"/>
        </w:rPr>
        <w:t>.</w:t>
      </w:r>
    </w:p>
    <w:p w14:paraId="24A84423" w14:textId="77777777" w:rsidR="006C28AB" w:rsidRPr="006C28AB" w:rsidRDefault="006C28AB" w:rsidP="006C28AB">
      <w:pPr>
        <w:overflowPunct w:val="0"/>
        <w:autoSpaceDE w:val="0"/>
        <w:autoSpaceDN w:val="0"/>
        <w:adjustRightInd w:val="0"/>
        <w:textAlignment w:val="baseline"/>
        <w:rPr>
          <w:rFonts w:eastAsia="宋体"/>
          <w:lang w:eastAsia="zh-CN"/>
        </w:rPr>
      </w:pPr>
      <w:r w:rsidRPr="006C28AB">
        <w:rPr>
          <w:rFonts w:eastAsia="宋体"/>
          <w:lang w:eastAsia="en-GB"/>
        </w:rPr>
        <w:t xml:space="preserve">If the </w:t>
      </w:r>
      <w:r w:rsidRPr="006C28AB">
        <w:rPr>
          <w:rFonts w:eastAsia="宋体"/>
          <w:i/>
          <w:lang w:eastAsia="en-GB"/>
        </w:rPr>
        <w:t xml:space="preserve">Bearer Context Status Change </w:t>
      </w:r>
      <w:r w:rsidRPr="006C28AB">
        <w:rPr>
          <w:rFonts w:eastAsia="宋体"/>
          <w:lang w:eastAsia="en-GB"/>
        </w:rPr>
        <w:t xml:space="preserve">IE is contained in the BEARER CONTEXT </w:t>
      </w:r>
      <w:r w:rsidRPr="006C28AB">
        <w:rPr>
          <w:rFonts w:eastAsia="宋体" w:hint="eastAsia"/>
          <w:lang w:eastAsia="zh-CN"/>
        </w:rPr>
        <w:t>SETUP</w:t>
      </w:r>
      <w:r w:rsidRPr="006C28AB">
        <w:rPr>
          <w:rFonts w:eastAsia="宋体"/>
          <w:lang w:eastAsia="en-GB"/>
        </w:rPr>
        <w:t xml:space="preserve"> REQUEST message, the gNB-CU-UP</w:t>
      </w:r>
      <w:r w:rsidRPr="006C28AB">
        <w:rPr>
          <w:rFonts w:eastAsia="宋体" w:hint="eastAsia"/>
          <w:lang w:eastAsia="zh-CN"/>
        </w:rPr>
        <w:t xml:space="preserve"> shall consider the </w:t>
      </w:r>
      <w:r w:rsidRPr="006C28AB">
        <w:rPr>
          <w:rFonts w:eastAsia="宋体"/>
          <w:lang w:eastAsia="en-GB"/>
        </w:rPr>
        <w:t>UE RRC state and act as specified in TS 38.401 [2].</w:t>
      </w:r>
    </w:p>
    <w:p w14:paraId="664AAA9C" w14:textId="77777777" w:rsidR="006C28AB" w:rsidRPr="006C28AB" w:rsidRDefault="006C28AB" w:rsidP="006C28AB">
      <w:pPr>
        <w:overflowPunct w:val="0"/>
        <w:autoSpaceDE w:val="0"/>
        <w:autoSpaceDN w:val="0"/>
        <w:adjustRightInd w:val="0"/>
        <w:textAlignment w:val="baseline"/>
        <w:rPr>
          <w:rFonts w:eastAsia="Times New Roman"/>
          <w:lang w:eastAsia="en-GB"/>
        </w:rPr>
      </w:pPr>
      <w:r w:rsidRPr="006C28AB">
        <w:rPr>
          <w:rFonts w:eastAsia="Times New Roman"/>
          <w:lang w:eastAsia="en-GB"/>
        </w:rPr>
        <w:t xml:space="preserve">For each requested DRB, if the </w:t>
      </w:r>
      <w:r w:rsidRPr="006C28AB">
        <w:rPr>
          <w:rFonts w:eastAsia="Times New Roman"/>
          <w:i/>
          <w:lang w:eastAsia="en-GB"/>
        </w:rPr>
        <w:t>PDCP Duplication</w:t>
      </w:r>
      <w:r w:rsidRPr="006C28AB">
        <w:rPr>
          <w:rFonts w:eastAsia="Times New Roman"/>
          <w:lang w:eastAsia="en-GB"/>
        </w:rPr>
        <w:t xml:space="preserve"> IE is included in the </w:t>
      </w:r>
      <w:r w:rsidRPr="006C28AB">
        <w:rPr>
          <w:rFonts w:eastAsia="Times New Roman"/>
          <w:i/>
          <w:lang w:eastAsia="en-GB"/>
        </w:rPr>
        <w:t>PDCP Configuration</w:t>
      </w:r>
      <w:r w:rsidRPr="006C28AB">
        <w:rPr>
          <w:rFonts w:eastAsia="Times New Roman"/>
          <w:lang w:eastAsia="en-GB"/>
        </w:rPr>
        <w:t xml:space="preserve"> IE contained in the BEARER CONTEXT SETUP REQUEST message, then the gNB-CU-UP shall include two </w:t>
      </w:r>
      <w:r w:rsidRPr="006C28AB">
        <w:rPr>
          <w:rFonts w:eastAsia="Times New Roman"/>
          <w:i/>
          <w:noProof/>
          <w:szCs w:val="18"/>
          <w:lang w:eastAsia="en-GB"/>
        </w:rPr>
        <w:t xml:space="preserve">UP </w:t>
      </w:r>
      <w:r w:rsidRPr="006C28AB">
        <w:rPr>
          <w:rFonts w:eastAsia="Times New Roman"/>
          <w:i/>
          <w:noProof/>
          <w:szCs w:val="18"/>
          <w:lang w:eastAsia="ja-JP"/>
        </w:rPr>
        <w:t>Transport Layer Information</w:t>
      </w:r>
      <w:r w:rsidRPr="006C28AB">
        <w:rPr>
          <w:rFonts w:eastAsia="Times New Roman"/>
          <w:lang w:eastAsia="en-GB"/>
        </w:rPr>
        <w:t xml:space="preserve"> IEs in the BEARER CONTEXT SETUP RESPONSE message </w:t>
      </w:r>
      <w:r w:rsidRPr="006C28AB">
        <w:rPr>
          <w:rFonts w:eastAsia="Times New Roman"/>
          <w:lang w:eastAsia="zh-CN"/>
        </w:rPr>
        <w:t>to support packet duplication.</w:t>
      </w:r>
      <w:r w:rsidRPr="006C28AB">
        <w:rPr>
          <w:rFonts w:eastAsia="Times New Roman"/>
          <w:lang w:eastAsia="en-GB"/>
        </w:rPr>
        <w:t xml:space="preserve"> If only one cell group is included in the </w:t>
      </w:r>
      <w:r w:rsidRPr="006C28AB">
        <w:rPr>
          <w:rFonts w:eastAsia="Times New Roman"/>
          <w:i/>
          <w:lang w:eastAsia="en-GB"/>
        </w:rPr>
        <w:t>Cell Group Information</w:t>
      </w:r>
      <w:r w:rsidRPr="006C28AB">
        <w:rPr>
          <w:rFonts w:eastAsia="Times New Roman"/>
          <w:lang w:eastAsia="en-GB"/>
        </w:rPr>
        <w:t xml:space="preserve"> IE for the concerned DRB, then the gNB-CU-UP shall consider that the first </w:t>
      </w:r>
      <w:r w:rsidRPr="006C28AB">
        <w:rPr>
          <w:rFonts w:eastAsia="Times New Roman"/>
          <w:i/>
          <w:noProof/>
          <w:szCs w:val="18"/>
          <w:lang w:eastAsia="en-GB"/>
        </w:rPr>
        <w:t xml:space="preserve">UP </w:t>
      </w:r>
      <w:r w:rsidRPr="006C28AB">
        <w:rPr>
          <w:rFonts w:eastAsia="Times New Roman"/>
          <w:i/>
          <w:noProof/>
          <w:szCs w:val="18"/>
          <w:lang w:eastAsia="ja-JP"/>
        </w:rPr>
        <w:t>Transport Layer Information</w:t>
      </w:r>
      <w:r w:rsidRPr="006C28AB">
        <w:rPr>
          <w:rFonts w:eastAsia="Times New Roman"/>
          <w:lang w:eastAsia="en-GB"/>
        </w:rPr>
        <w:t xml:space="preserve"> IE of the two </w:t>
      </w:r>
      <w:r w:rsidRPr="006C28AB">
        <w:rPr>
          <w:rFonts w:eastAsia="Times New Roman"/>
          <w:i/>
          <w:noProof/>
          <w:szCs w:val="18"/>
          <w:lang w:eastAsia="en-GB"/>
        </w:rPr>
        <w:t xml:space="preserve">UP </w:t>
      </w:r>
      <w:r w:rsidRPr="006C28AB">
        <w:rPr>
          <w:rFonts w:eastAsia="Times New Roman"/>
          <w:i/>
          <w:noProof/>
          <w:szCs w:val="18"/>
          <w:lang w:eastAsia="ja-JP"/>
        </w:rPr>
        <w:t>Transport Layer Information</w:t>
      </w:r>
      <w:r w:rsidRPr="006C28AB">
        <w:rPr>
          <w:rFonts w:eastAsia="Times New Roman"/>
          <w:lang w:eastAsia="en-GB"/>
        </w:rPr>
        <w:t xml:space="preserve"> IEs is for the primary path.</w:t>
      </w:r>
    </w:p>
    <w:p w14:paraId="59800FD7" w14:textId="77777777" w:rsidR="006C28AB" w:rsidRPr="006C28AB" w:rsidRDefault="006C28AB" w:rsidP="006C28AB">
      <w:pPr>
        <w:overflowPunct w:val="0"/>
        <w:autoSpaceDE w:val="0"/>
        <w:autoSpaceDN w:val="0"/>
        <w:adjustRightInd w:val="0"/>
        <w:textAlignment w:val="baseline"/>
        <w:rPr>
          <w:rFonts w:eastAsia="宋体"/>
          <w:lang w:eastAsia="en-GB"/>
        </w:rPr>
      </w:pPr>
      <w:r w:rsidRPr="006C28AB">
        <w:rPr>
          <w:rFonts w:eastAsia="Times New Roman" w:hint="eastAsia"/>
          <w:lang w:eastAsia="en-GB"/>
        </w:rPr>
        <w:t xml:space="preserve">For each requested DRB, if </w:t>
      </w:r>
      <w:r w:rsidRPr="006C28AB">
        <w:rPr>
          <w:rFonts w:eastAsia="宋体" w:hint="eastAsia"/>
          <w:lang w:val="en-US" w:eastAsia="zh-CN"/>
        </w:rPr>
        <w:t xml:space="preserve">the </w:t>
      </w:r>
      <w:r w:rsidRPr="006C28AB">
        <w:rPr>
          <w:rFonts w:eastAsia="Times New Roman"/>
          <w:i/>
          <w:lang w:eastAsia="en-GB"/>
        </w:rPr>
        <w:t xml:space="preserve">Additional </w:t>
      </w:r>
      <w:r w:rsidRPr="006C28AB">
        <w:rPr>
          <w:rFonts w:eastAsia="Times New Roman" w:hint="eastAsia"/>
          <w:i/>
          <w:lang w:eastAsia="en-GB"/>
        </w:rPr>
        <w:t xml:space="preserve">PDCP </w:t>
      </w:r>
      <w:r w:rsidRPr="006C28AB">
        <w:rPr>
          <w:rFonts w:eastAsia="Times New Roman"/>
          <w:i/>
          <w:lang w:eastAsia="en-GB"/>
        </w:rPr>
        <w:t xml:space="preserve">duplication Information </w:t>
      </w:r>
      <w:r w:rsidRPr="006C28AB">
        <w:rPr>
          <w:rFonts w:eastAsia="宋体" w:hint="eastAsia"/>
          <w:lang w:val="en-US" w:eastAsia="zh-CN"/>
        </w:rPr>
        <w:t>IE</w:t>
      </w:r>
      <w:r w:rsidRPr="006C28AB">
        <w:rPr>
          <w:rFonts w:eastAsia="Times New Roman" w:hint="eastAsia"/>
          <w:lang w:eastAsia="en-GB"/>
        </w:rPr>
        <w:t xml:space="preserve"> is included in the </w:t>
      </w:r>
      <w:r w:rsidRPr="006C28AB">
        <w:rPr>
          <w:rFonts w:eastAsia="Times New Roman" w:hint="eastAsia"/>
          <w:i/>
          <w:iCs/>
          <w:lang w:eastAsia="en-GB"/>
        </w:rPr>
        <w:t>PDCP Configuration</w:t>
      </w:r>
      <w:r w:rsidRPr="006C28AB">
        <w:rPr>
          <w:rFonts w:eastAsia="Times New Roman" w:hint="eastAsia"/>
          <w:lang w:eastAsia="en-GB"/>
        </w:rPr>
        <w:t xml:space="preserve"> IE contained in the BEARER CONTEXT SETUP REQUEST message, then the gNB-CU-UP shall</w:t>
      </w:r>
      <w:r w:rsidRPr="006C28AB">
        <w:rPr>
          <w:rFonts w:eastAsia="Times New Roman"/>
          <w:lang w:eastAsia="en-GB"/>
        </w:rPr>
        <w:t>, if supported,</w:t>
      </w:r>
      <w:r w:rsidRPr="006C28AB">
        <w:rPr>
          <w:rFonts w:eastAsia="Times New Roman" w:hint="eastAsia"/>
          <w:lang w:eastAsia="en-GB"/>
        </w:rPr>
        <w:t xml:space="preserve"> include the same number of </w:t>
      </w:r>
      <w:r w:rsidRPr="006C28AB">
        <w:rPr>
          <w:rFonts w:eastAsia="Times New Roman" w:hint="eastAsia"/>
          <w:i/>
          <w:iCs/>
          <w:lang w:eastAsia="en-GB"/>
        </w:rPr>
        <w:t>UP Transport Layer Information</w:t>
      </w:r>
      <w:r w:rsidRPr="006C28AB">
        <w:rPr>
          <w:rFonts w:eastAsia="Times New Roman" w:hint="eastAsia"/>
          <w:lang w:eastAsia="en-GB"/>
        </w:rPr>
        <w:t xml:space="preserve"> IEs indicated by the </w:t>
      </w:r>
      <w:r w:rsidRPr="006C28AB">
        <w:rPr>
          <w:rFonts w:eastAsia="Times New Roman"/>
          <w:i/>
          <w:lang w:eastAsia="en-GB"/>
        </w:rPr>
        <w:t xml:space="preserve">Additional </w:t>
      </w:r>
      <w:r w:rsidRPr="006C28AB">
        <w:rPr>
          <w:rFonts w:eastAsia="Times New Roman" w:hint="eastAsia"/>
          <w:i/>
          <w:lang w:eastAsia="en-GB"/>
        </w:rPr>
        <w:t xml:space="preserve">PDCP </w:t>
      </w:r>
      <w:r w:rsidRPr="006C28AB">
        <w:rPr>
          <w:rFonts w:eastAsia="Times New Roman"/>
          <w:i/>
          <w:lang w:eastAsia="en-GB"/>
        </w:rPr>
        <w:t>duplication Information</w:t>
      </w:r>
      <w:r w:rsidRPr="006C28AB">
        <w:rPr>
          <w:rFonts w:eastAsia="Times New Roman" w:hint="eastAsia"/>
          <w:i/>
          <w:lang w:eastAsia="en-GB"/>
        </w:rPr>
        <w:t xml:space="preserve"> </w:t>
      </w:r>
      <w:r w:rsidRPr="006C28AB">
        <w:rPr>
          <w:rFonts w:eastAsia="Times New Roman" w:hint="eastAsia"/>
          <w:lang w:eastAsia="en-GB"/>
        </w:rPr>
        <w:t>IE in the BEARER CONTEXT SETUP RESPONSE message to support packet duplication.</w:t>
      </w:r>
      <w:r w:rsidRPr="006C28AB">
        <w:rPr>
          <w:rFonts w:eastAsia="Times New Roman"/>
          <w:lang w:eastAsia="en-GB"/>
        </w:rPr>
        <w:t xml:space="preserve"> If only one cell group is included in the </w:t>
      </w:r>
      <w:r w:rsidRPr="006C28AB">
        <w:rPr>
          <w:rFonts w:eastAsia="Times New Roman"/>
          <w:i/>
          <w:iCs/>
          <w:lang w:eastAsia="en-GB"/>
        </w:rPr>
        <w:t>Cell Group Information</w:t>
      </w:r>
      <w:r w:rsidRPr="006C28AB">
        <w:rPr>
          <w:rFonts w:eastAsia="Times New Roman"/>
          <w:lang w:eastAsia="en-GB"/>
        </w:rPr>
        <w:t xml:space="preserve"> IE for the concerned DRB, then the gNB-CU-UP shall consider that the first </w:t>
      </w:r>
      <w:r w:rsidRPr="006C28AB">
        <w:rPr>
          <w:rFonts w:eastAsia="Times New Roman"/>
          <w:i/>
          <w:lang w:eastAsia="en-GB"/>
        </w:rPr>
        <w:t xml:space="preserve">UP </w:t>
      </w:r>
      <w:r w:rsidRPr="006C28AB">
        <w:rPr>
          <w:rFonts w:eastAsia="Times New Roman"/>
          <w:i/>
          <w:lang w:eastAsia="ja-JP"/>
        </w:rPr>
        <w:t>Transport Layer Information</w:t>
      </w:r>
      <w:r w:rsidRPr="006C28AB">
        <w:rPr>
          <w:rFonts w:eastAsia="Times New Roman"/>
          <w:lang w:eastAsia="en-GB"/>
        </w:rPr>
        <w:t xml:space="preserve"> IE of these </w:t>
      </w:r>
      <w:r w:rsidRPr="006C28AB">
        <w:rPr>
          <w:rFonts w:eastAsia="Times New Roman"/>
          <w:i/>
          <w:lang w:eastAsia="en-GB"/>
        </w:rPr>
        <w:t xml:space="preserve">UP </w:t>
      </w:r>
      <w:r w:rsidRPr="006C28AB">
        <w:rPr>
          <w:rFonts w:eastAsia="Times New Roman"/>
          <w:i/>
          <w:lang w:eastAsia="ja-JP"/>
        </w:rPr>
        <w:t>Transport Layer Information</w:t>
      </w:r>
      <w:r w:rsidRPr="006C28AB">
        <w:rPr>
          <w:rFonts w:eastAsia="Times New Roman"/>
          <w:lang w:eastAsia="en-GB"/>
        </w:rPr>
        <w:t xml:space="preserve"> IEs</w:t>
      </w:r>
      <w:r w:rsidRPr="006C28AB">
        <w:rPr>
          <w:rFonts w:eastAsia="Times New Roman"/>
          <w:lang w:eastAsia="zh-CN"/>
        </w:rPr>
        <w:t xml:space="preserve"> </w:t>
      </w:r>
      <w:r w:rsidRPr="006C28AB">
        <w:rPr>
          <w:rFonts w:eastAsia="Times New Roman"/>
          <w:lang w:eastAsia="en-GB"/>
        </w:rPr>
        <w:t xml:space="preserve">is for the primary path. If more than one </w:t>
      </w:r>
      <w:r w:rsidRPr="006C28AB">
        <w:rPr>
          <w:rFonts w:eastAsia="Times New Roman"/>
          <w:lang w:eastAsia="en-GB"/>
        </w:rPr>
        <w:lastRenderedPageBreak/>
        <w:t>cell group is included in the</w:t>
      </w:r>
      <w:r w:rsidRPr="006C28AB">
        <w:rPr>
          <w:rFonts w:eastAsia="Times New Roman"/>
          <w:i/>
          <w:iCs/>
          <w:lang w:eastAsia="en-GB"/>
        </w:rPr>
        <w:t xml:space="preserve"> Cell Group Information</w:t>
      </w:r>
      <w:r w:rsidRPr="006C28AB">
        <w:rPr>
          <w:rFonts w:eastAsia="Times New Roman"/>
          <w:lang w:eastAsia="en-GB"/>
        </w:rPr>
        <w:t xml:space="preserve"> IE, then the gNB-CU-UP shall consider that the number of duplication tunnels for each cell group is indicated by the </w:t>
      </w:r>
      <w:r w:rsidRPr="006C28AB">
        <w:rPr>
          <w:rFonts w:eastAsia="Times New Roman"/>
          <w:i/>
          <w:lang w:eastAsia="en-GB"/>
        </w:rPr>
        <w:t xml:space="preserve">Number </w:t>
      </w:r>
      <w:r w:rsidRPr="006C28AB">
        <w:rPr>
          <w:rFonts w:eastAsia="Times New Roman" w:hint="eastAsia"/>
          <w:i/>
          <w:lang w:eastAsia="en-GB"/>
        </w:rPr>
        <w:t>of</w:t>
      </w:r>
      <w:r w:rsidRPr="006C28AB">
        <w:rPr>
          <w:rFonts w:eastAsia="Times New Roman"/>
          <w:i/>
          <w:lang w:eastAsia="en-GB"/>
        </w:rPr>
        <w:t xml:space="preserve"> tunnels </w:t>
      </w:r>
      <w:r w:rsidRPr="006C28AB">
        <w:rPr>
          <w:rFonts w:eastAsia="Times New Roman"/>
          <w:lang w:eastAsia="en-GB"/>
        </w:rPr>
        <w:t xml:space="preserve">IE, and that the first </w:t>
      </w:r>
      <w:r w:rsidRPr="006C28AB">
        <w:rPr>
          <w:rFonts w:eastAsia="Times New Roman"/>
          <w:i/>
          <w:lang w:eastAsia="en-GB"/>
        </w:rPr>
        <w:t xml:space="preserve">UP </w:t>
      </w:r>
      <w:r w:rsidRPr="006C28AB">
        <w:rPr>
          <w:rFonts w:eastAsia="Times New Roman"/>
          <w:i/>
          <w:lang w:eastAsia="ja-JP"/>
        </w:rPr>
        <w:t>Transport Layer Information</w:t>
      </w:r>
      <w:r w:rsidRPr="006C28AB">
        <w:rPr>
          <w:rFonts w:eastAsia="Times New Roman"/>
          <w:lang w:eastAsia="en-GB"/>
        </w:rPr>
        <w:t xml:space="preserve"> IE for each cell group is for the primary path or the split secondary path.</w:t>
      </w:r>
    </w:p>
    <w:p w14:paraId="20EC9DE6" w14:textId="77777777" w:rsidR="006C28AB" w:rsidRPr="006C28AB" w:rsidRDefault="006C28AB" w:rsidP="006C28AB">
      <w:pPr>
        <w:overflowPunct w:val="0"/>
        <w:autoSpaceDE w:val="0"/>
        <w:autoSpaceDN w:val="0"/>
        <w:adjustRightInd w:val="0"/>
        <w:textAlignment w:val="baseline"/>
        <w:rPr>
          <w:rFonts w:eastAsia="宋体"/>
          <w:lang w:eastAsia="en-GB"/>
        </w:rPr>
      </w:pPr>
      <w:r w:rsidRPr="006C28AB">
        <w:rPr>
          <w:rFonts w:eastAsia="宋体"/>
          <w:lang w:eastAsia="en-GB"/>
        </w:rPr>
        <w:t xml:space="preserve">If the </w:t>
      </w:r>
      <w:r w:rsidRPr="006C28AB">
        <w:rPr>
          <w:rFonts w:eastAsia="Times New Roman"/>
          <w:i/>
          <w:lang w:eastAsia="en-GB"/>
        </w:rPr>
        <w:t>PDCP SN Status Information</w:t>
      </w:r>
      <w:r w:rsidRPr="006C28AB">
        <w:rPr>
          <w:rFonts w:eastAsia="宋体"/>
          <w:i/>
          <w:lang w:eastAsia="en-GB"/>
        </w:rPr>
        <w:t xml:space="preserve"> </w:t>
      </w:r>
      <w:r w:rsidRPr="006C28AB">
        <w:rPr>
          <w:rFonts w:eastAsia="宋体"/>
          <w:lang w:eastAsia="en-GB"/>
        </w:rPr>
        <w:t>IE is contained within the</w:t>
      </w:r>
      <w:r w:rsidRPr="006C28AB">
        <w:rPr>
          <w:rFonts w:eastAsia="宋体"/>
          <w:i/>
          <w:lang w:eastAsia="en-GB"/>
        </w:rPr>
        <w:t xml:space="preserve"> DRB To </w:t>
      </w:r>
      <w:r w:rsidRPr="006C28AB">
        <w:rPr>
          <w:rFonts w:eastAsia="宋体" w:hint="eastAsia"/>
          <w:i/>
          <w:lang w:eastAsia="zh-CN"/>
        </w:rPr>
        <w:t>Setup</w:t>
      </w:r>
      <w:r w:rsidRPr="006C28AB">
        <w:rPr>
          <w:rFonts w:eastAsia="宋体"/>
          <w:i/>
          <w:lang w:eastAsia="en-GB"/>
        </w:rPr>
        <w:t xml:space="preserve"> List</w:t>
      </w:r>
      <w:r w:rsidRPr="006C28AB">
        <w:rPr>
          <w:rFonts w:eastAsia="宋体"/>
          <w:lang w:eastAsia="en-GB"/>
        </w:rPr>
        <w:t xml:space="preserve"> IE in the BEARER CONTEXT </w:t>
      </w:r>
      <w:r w:rsidRPr="006C28AB">
        <w:rPr>
          <w:rFonts w:eastAsia="宋体" w:hint="eastAsia"/>
          <w:lang w:eastAsia="zh-CN"/>
        </w:rPr>
        <w:t>SETUP</w:t>
      </w:r>
      <w:r w:rsidRPr="006C28AB">
        <w:rPr>
          <w:rFonts w:eastAsia="宋体"/>
          <w:lang w:eastAsia="en-GB"/>
        </w:rPr>
        <w:t xml:space="preserve"> REQUEST message, the gNB-CU-UP shall take it into account and act as specified in TS 38.401 [2].</w:t>
      </w:r>
    </w:p>
    <w:p w14:paraId="30723E86" w14:textId="77777777" w:rsidR="006C28AB" w:rsidRPr="006C28AB" w:rsidRDefault="006C28AB" w:rsidP="006C28AB">
      <w:pPr>
        <w:overflowPunct w:val="0"/>
        <w:autoSpaceDE w:val="0"/>
        <w:autoSpaceDN w:val="0"/>
        <w:adjustRightInd w:val="0"/>
        <w:textAlignment w:val="baseline"/>
        <w:rPr>
          <w:rFonts w:eastAsia="Times New Roman"/>
          <w:lang w:eastAsia="en-GB"/>
        </w:rPr>
      </w:pPr>
      <w:r w:rsidRPr="006C28AB">
        <w:rPr>
          <w:rFonts w:eastAsia="Times New Roman"/>
          <w:lang w:eastAsia="en-GB"/>
        </w:rPr>
        <w:t xml:space="preserve">If the </w:t>
      </w:r>
      <w:r w:rsidRPr="006C28AB">
        <w:rPr>
          <w:rFonts w:eastAsia="Batang"/>
          <w:i/>
          <w:lang w:eastAsia="ja-JP"/>
        </w:rPr>
        <w:t>QoS Flow Mapping Indication</w:t>
      </w:r>
      <w:r w:rsidRPr="006C28AB">
        <w:rPr>
          <w:rFonts w:eastAsia="Times New Roman"/>
          <w:lang w:eastAsia="en-GB"/>
        </w:rPr>
        <w:t xml:space="preserve"> IE is contained in the </w:t>
      </w:r>
      <w:r w:rsidRPr="006C28AB">
        <w:rPr>
          <w:rFonts w:eastAsia="Times New Roman"/>
          <w:i/>
          <w:lang w:eastAsia="en-GB"/>
        </w:rPr>
        <w:t>QoS Flows Information To Be Setup</w:t>
      </w:r>
      <w:r w:rsidRPr="006C28AB">
        <w:rPr>
          <w:rFonts w:eastAsia="Times New Roman"/>
          <w:lang w:eastAsia="en-GB"/>
        </w:rPr>
        <w:t xml:space="preserve"> IE within the </w:t>
      </w:r>
      <w:r w:rsidRPr="006C28AB">
        <w:rPr>
          <w:rFonts w:eastAsia="Times New Roman"/>
          <w:i/>
          <w:lang w:eastAsia="en-GB"/>
        </w:rPr>
        <w:t xml:space="preserve">DRB To </w:t>
      </w:r>
      <w:r w:rsidRPr="006C28AB">
        <w:rPr>
          <w:rFonts w:eastAsia="Times New Roman" w:hint="eastAsia"/>
          <w:i/>
          <w:lang w:eastAsia="zh-CN"/>
        </w:rPr>
        <w:t>Setup</w:t>
      </w:r>
      <w:r w:rsidRPr="006C28AB">
        <w:rPr>
          <w:rFonts w:eastAsia="Times New Roman"/>
          <w:i/>
          <w:lang w:eastAsia="en-GB"/>
        </w:rPr>
        <w:t xml:space="preserve"> List</w:t>
      </w:r>
      <w:r w:rsidRPr="006C28AB">
        <w:rPr>
          <w:rFonts w:eastAsia="Times New Roman"/>
          <w:lang w:eastAsia="en-GB"/>
        </w:rPr>
        <w:t xml:space="preserve"> IE in the BEARER CONTEXT </w:t>
      </w:r>
      <w:r w:rsidRPr="006C28AB">
        <w:rPr>
          <w:rFonts w:eastAsia="Times New Roman" w:hint="eastAsia"/>
          <w:lang w:eastAsia="zh-CN"/>
        </w:rPr>
        <w:t>SETUP</w:t>
      </w:r>
      <w:r w:rsidRPr="006C28AB">
        <w:rPr>
          <w:rFonts w:eastAsia="Times New Roman"/>
          <w:lang w:eastAsia="en-GB"/>
        </w:rPr>
        <w:t xml:space="preserve"> REQUEST message, the gNB-CU-UP may take it into account that only the uplink or downlink QoS flow is mapped to the DRB.</w:t>
      </w:r>
    </w:p>
    <w:p w14:paraId="29D55679" w14:textId="77777777" w:rsidR="006C28AB" w:rsidRPr="006C28AB" w:rsidRDefault="006C28AB" w:rsidP="006C28AB">
      <w:pPr>
        <w:overflowPunct w:val="0"/>
        <w:autoSpaceDE w:val="0"/>
        <w:autoSpaceDN w:val="0"/>
        <w:adjustRightInd w:val="0"/>
        <w:textAlignment w:val="baseline"/>
        <w:rPr>
          <w:rFonts w:eastAsia="Times New Roman"/>
          <w:lang w:eastAsia="ja-JP"/>
        </w:rPr>
      </w:pPr>
      <w:r w:rsidRPr="006C28AB">
        <w:rPr>
          <w:rFonts w:eastAsia="Times New Roman"/>
          <w:lang w:eastAsia="ja-JP"/>
        </w:rPr>
        <w:t xml:space="preserve">For each PDU Session Resource, if the </w:t>
      </w:r>
      <w:r w:rsidRPr="006C28AB">
        <w:rPr>
          <w:rFonts w:eastAsia="Times New Roman"/>
          <w:i/>
          <w:lang w:eastAsia="ja-JP"/>
        </w:rPr>
        <w:t>Network Instance</w:t>
      </w:r>
      <w:r w:rsidRPr="006C28AB">
        <w:rPr>
          <w:rFonts w:eastAsia="Times New Roman"/>
          <w:lang w:eastAsia="ja-JP"/>
        </w:rPr>
        <w:t xml:space="preserve"> IE is included in the</w:t>
      </w:r>
      <w:r w:rsidRPr="006C28AB">
        <w:rPr>
          <w:rFonts w:eastAsia="宋体"/>
          <w:i/>
          <w:lang w:eastAsia="en-GB"/>
        </w:rPr>
        <w:t xml:space="preserve"> PDU Session Resource To Setup List</w:t>
      </w:r>
      <w:r w:rsidRPr="006C28AB">
        <w:rPr>
          <w:rFonts w:eastAsia="宋体"/>
          <w:lang w:eastAsia="en-GB"/>
        </w:rPr>
        <w:t xml:space="preserve"> IE in the BEARER CONTEXT SETUP REQUEST message and the </w:t>
      </w:r>
      <w:r w:rsidRPr="006C28AB">
        <w:rPr>
          <w:rFonts w:eastAsia="Times New Roman"/>
          <w:i/>
          <w:lang w:eastAsia="ja-JP"/>
        </w:rPr>
        <w:t>Common Network Instance</w:t>
      </w:r>
      <w:r w:rsidRPr="006C28AB">
        <w:rPr>
          <w:rFonts w:eastAsia="Times New Roman"/>
          <w:lang w:eastAsia="ja-JP"/>
        </w:rPr>
        <w:t xml:space="preserve"> IE is not included, the </w:t>
      </w:r>
      <w:r w:rsidRPr="006C28AB">
        <w:rPr>
          <w:rFonts w:eastAsia="宋体"/>
          <w:lang w:eastAsia="en-GB"/>
        </w:rPr>
        <w:t>gNB-CU-UP shall</w:t>
      </w:r>
      <w:r w:rsidRPr="006C28AB">
        <w:rPr>
          <w:rFonts w:eastAsia="Times New Roman"/>
          <w:lang w:eastAsia="ja-JP"/>
        </w:rPr>
        <w:t xml:space="preserve">, if supported, use it when selecting transport network resource as specified in </w:t>
      </w:r>
      <w:r w:rsidRPr="006C28AB">
        <w:rPr>
          <w:rFonts w:eastAsia="Times New Roman"/>
          <w:lang w:eastAsia="en-GB"/>
        </w:rPr>
        <w:t>TS 23.501</w:t>
      </w:r>
      <w:r w:rsidRPr="006C28AB">
        <w:rPr>
          <w:rFonts w:eastAsia="Times New Roman"/>
          <w:lang w:eastAsia="ja-JP"/>
        </w:rPr>
        <w:t xml:space="preserve"> [20].</w:t>
      </w:r>
    </w:p>
    <w:p w14:paraId="786337D8" w14:textId="77777777" w:rsidR="006C28AB" w:rsidRPr="006C28AB" w:rsidRDefault="006C28AB" w:rsidP="006C28AB">
      <w:pPr>
        <w:overflowPunct w:val="0"/>
        <w:autoSpaceDE w:val="0"/>
        <w:autoSpaceDN w:val="0"/>
        <w:adjustRightInd w:val="0"/>
        <w:textAlignment w:val="baseline"/>
        <w:rPr>
          <w:rFonts w:eastAsia="Times New Roman"/>
          <w:lang w:eastAsia="ja-JP"/>
        </w:rPr>
      </w:pPr>
      <w:r w:rsidRPr="006C28AB">
        <w:rPr>
          <w:rFonts w:eastAsia="Times New Roman"/>
          <w:lang w:eastAsia="ja-JP"/>
        </w:rPr>
        <w:t xml:space="preserve">For each PDU session, if the </w:t>
      </w:r>
      <w:r w:rsidRPr="006C28AB">
        <w:rPr>
          <w:rFonts w:eastAsia="Times New Roman"/>
          <w:i/>
          <w:lang w:eastAsia="ja-JP"/>
        </w:rPr>
        <w:t>Common Network Instance</w:t>
      </w:r>
      <w:r w:rsidRPr="006C28AB">
        <w:rPr>
          <w:rFonts w:eastAsia="Times New Roman"/>
          <w:lang w:eastAsia="ja-JP"/>
        </w:rPr>
        <w:t xml:space="preserve"> IE is included in the</w:t>
      </w:r>
      <w:r w:rsidRPr="006C28AB">
        <w:rPr>
          <w:rFonts w:eastAsia="宋体"/>
          <w:i/>
          <w:lang w:eastAsia="en-GB"/>
        </w:rPr>
        <w:t xml:space="preserve"> PDU Session Resource To Setup List</w:t>
      </w:r>
      <w:r w:rsidRPr="006C28AB">
        <w:rPr>
          <w:rFonts w:eastAsia="宋体"/>
          <w:lang w:eastAsia="en-GB"/>
        </w:rPr>
        <w:t xml:space="preserve"> IE in the BEARER CONTEXT SETUP REQUEST message</w:t>
      </w:r>
      <w:r w:rsidRPr="006C28AB">
        <w:rPr>
          <w:rFonts w:eastAsia="Times New Roman"/>
          <w:lang w:eastAsia="ja-JP"/>
        </w:rPr>
        <w:t xml:space="preserve">, the </w:t>
      </w:r>
      <w:r w:rsidRPr="006C28AB">
        <w:rPr>
          <w:rFonts w:eastAsia="宋体"/>
          <w:lang w:eastAsia="en-GB"/>
        </w:rPr>
        <w:t>gNB-CU-UP shall</w:t>
      </w:r>
      <w:r w:rsidRPr="006C28AB">
        <w:rPr>
          <w:rFonts w:eastAsia="Times New Roman"/>
          <w:lang w:eastAsia="ja-JP"/>
        </w:rPr>
        <w:t xml:space="preserve">, if supported, use it when selecting transport network resource as specified in </w:t>
      </w:r>
      <w:r w:rsidRPr="006C28AB">
        <w:rPr>
          <w:rFonts w:eastAsia="Times New Roman"/>
          <w:lang w:eastAsia="en-GB"/>
        </w:rPr>
        <w:t>TS 23.501</w:t>
      </w:r>
      <w:r w:rsidRPr="006C28AB">
        <w:rPr>
          <w:rFonts w:eastAsia="Times New Roman"/>
          <w:lang w:eastAsia="ja-JP"/>
        </w:rPr>
        <w:t xml:space="preserve"> [20].</w:t>
      </w:r>
    </w:p>
    <w:p w14:paraId="11625C26" w14:textId="77777777" w:rsidR="006C28AB" w:rsidRPr="006C28AB" w:rsidRDefault="006C28AB" w:rsidP="006C28AB">
      <w:pPr>
        <w:overflowPunct w:val="0"/>
        <w:autoSpaceDE w:val="0"/>
        <w:autoSpaceDN w:val="0"/>
        <w:adjustRightInd w:val="0"/>
        <w:textAlignment w:val="baseline"/>
        <w:rPr>
          <w:rFonts w:eastAsia="Times New Roman"/>
          <w:lang w:eastAsia="ja-JP"/>
        </w:rPr>
      </w:pPr>
      <w:r w:rsidRPr="006C28AB">
        <w:rPr>
          <w:rFonts w:eastAsia="Times New Roman" w:hint="eastAsia"/>
          <w:lang w:eastAsia="ja-JP"/>
        </w:rPr>
        <w:t xml:space="preserve">For each PDU session, if the </w:t>
      </w:r>
      <w:r w:rsidRPr="006C28AB">
        <w:rPr>
          <w:rFonts w:eastAsia="Times New Roman" w:hint="eastAsia"/>
          <w:i/>
          <w:iCs/>
          <w:lang w:eastAsia="ja-JP"/>
        </w:rPr>
        <w:t>Redundant NG UL UP Transport Layer Information</w:t>
      </w:r>
      <w:r w:rsidRPr="006C28AB">
        <w:rPr>
          <w:rFonts w:eastAsia="宋体" w:hint="eastAsia"/>
          <w:lang w:val="en-US" w:eastAsia="zh-CN"/>
        </w:rPr>
        <w:t xml:space="preserve"> IE</w:t>
      </w:r>
      <w:r w:rsidRPr="006C28AB">
        <w:rPr>
          <w:rFonts w:eastAsia="Times New Roman" w:hint="eastAsia"/>
          <w:lang w:eastAsia="ja-JP"/>
        </w:rPr>
        <w:t xml:space="preserve"> is included in the </w:t>
      </w:r>
      <w:r w:rsidRPr="006C28AB">
        <w:rPr>
          <w:rFonts w:eastAsia="宋体"/>
          <w:i/>
          <w:lang w:eastAsia="en-GB"/>
        </w:rPr>
        <w:t>PDU Session Resource To Setup List</w:t>
      </w:r>
      <w:r w:rsidRPr="006C28AB">
        <w:rPr>
          <w:rFonts w:eastAsia="Times New Roman" w:hint="eastAsia"/>
          <w:lang w:eastAsia="ja-JP"/>
        </w:rPr>
        <w:t xml:space="preserve"> IE </w:t>
      </w:r>
      <w:r w:rsidRPr="006C28AB">
        <w:rPr>
          <w:rFonts w:eastAsia="宋体"/>
          <w:lang w:eastAsia="en-GB"/>
        </w:rPr>
        <w:t>in the BEARER CONTEXT SETUP REQUEST message</w:t>
      </w:r>
      <w:r w:rsidRPr="006C28AB">
        <w:rPr>
          <w:rFonts w:eastAsia="Times New Roman" w:hint="eastAsia"/>
          <w:lang w:eastAsia="ja-JP"/>
        </w:rPr>
        <w:t>,</w:t>
      </w:r>
      <w:r w:rsidRPr="006C28AB">
        <w:rPr>
          <w:rFonts w:eastAsia="Times New Roman"/>
          <w:lang w:eastAsia="ja-JP"/>
        </w:rPr>
        <w:t xml:space="preserve"> the </w:t>
      </w:r>
      <w:r w:rsidRPr="006C28AB">
        <w:rPr>
          <w:rFonts w:eastAsia="宋体"/>
          <w:lang w:eastAsia="en-GB"/>
        </w:rPr>
        <w:t>gNB-CU-UP shall</w:t>
      </w:r>
      <w:r w:rsidRPr="006C28AB">
        <w:rPr>
          <w:rFonts w:eastAsia="Times New Roman"/>
          <w:lang w:eastAsia="ja-JP"/>
        </w:rPr>
        <w:t>,</w:t>
      </w:r>
      <w:r w:rsidRPr="006C28AB">
        <w:rPr>
          <w:rFonts w:eastAsia="Times New Roman" w:hint="eastAsia"/>
          <w:lang w:eastAsia="ja-JP"/>
        </w:rPr>
        <w:t xml:space="preserve"> if supported, use it as the uplink termination point</w:t>
      </w:r>
      <w:r w:rsidRPr="006C28AB">
        <w:rPr>
          <w:rFonts w:eastAsia="宋体" w:hint="eastAsia"/>
          <w:lang w:val="en-US" w:eastAsia="zh-CN"/>
        </w:rPr>
        <w:t xml:space="preserve"> of the redundant tunnel</w:t>
      </w:r>
      <w:r w:rsidRPr="006C28AB">
        <w:rPr>
          <w:rFonts w:eastAsia="Times New Roman" w:hint="eastAsia"/>
          <w:lang w:eastAsia="ja-JP"/>
        </w:rPr>
        <w:t xml:space="preserve"> for the user plane data </w:t>
      </w:r>
      <w:r w:rsidRPr="006C28AB">
        <w:rPr>
          <w:rFonts w:eastAsia="宋体" w:hint="eastAsia"/>
          <w:lang w:val="en-US" w:eastAsia="zh-CN"/>
        </w:rPr>
        <w:t>of</w:t>
      </w:r>
      <w:r w:rsidRPr="006C28AB">
        <w:rPr>
          <w:rFonts w:eastAsia="Times New Roman"/>
          <w:sz w:val="21"/>
          <w:szCs w:val="22"/>
          <w:lang w:eastAsia="ja-JP"/>
        </w:rPr>
        <w:t xml:space="preserve"> those QoS flo</w:t>
      </w:r>
      <w:r w:rsidRPr="006C28AB">
        <w:rPr>
          <w:rFonts w:eastAsia="Times New Roman" w:hint="eastAsia"/>
          <w:lang w:eastAsia="ja-JP"/>
        </w:rPr>
        <w:t>ws</w:t>
      </w:r>
      <w:r w:rsidRPr="006C28AB">
        <w:rPr>
          <w:rFonts w:eastAsia="宋体" w:hint="eastAsia"/>
          <w:lang w:val="en-US" w:eastAsia="zh-CN"/>
        </w:rPr>
        <w:t xml:space="preserve"> in this PDU session which</w:t>
      </w:r>
      <w:r w:rsidRPr="006C28AB">
        <w:rPr>
          <w:rFonts w:eastAsia="Times New Roman" w:hint="eastAsia"/>
          <w:lang w:eastAsia="ja-JP"/>
        </w:rPr>
        <w:t xml:space="preserve"> need redundant transmission as described in TS 23.501 [</w:t>
      </w:r>
      <w:r w:rsidRPr="006C28AB">
        <w:rPr>
          <w:rFonts w:eastAsia="宋体" w:hint="eastAsia"/>
          <w:lang w:val="en-US" w:eastAsia="zh-CN"/>
        </w:rPr>
        <w:t>20</w:t>
      </w:r>
      <w:r w:rsidRPr="006C28AB">
        <w:rPr>
          <w:rFonts w:eastAsia="Times New Roman" w:hint="eastAsia"/>
          <w:lang w:eastAsia="ja-JP"/>
        </w:rPr>
        <w:t>]</w:t>
      </w:r>
      <w:r w:rsidRPr="006C28AB">
        <w:rPr>
          <w:rFonts w:eastAsia="宋体" w:hint="eastAsia"/>
          <w:lang w:val="en-US" w:eastAsia="zh-CN"/>
        </w:rPr>
        <w:t xml:space="preserve">, and </w:t>
      </w:r>
      <w:r w:rsidRPr="006C28AB">
        <w:rPr>
          <w:rFonts w:eastAsia="Times New Roman"/>
          <w:lang w:eastAsia="ja-JP"/>
        </w:rPr>
        <w:t>it shall include the</w:t>
      </w:r>
      <w:r w:rsidRPr="006C28AB">
        <w:rPr>
          <w:rFonts w:eastAsia="Times New Roman" w:hint="eastAsia"/>
          <w:i/>
          <w:lang w:eastAsia="zh-CN"/>
        </w:rPr>
        <w:t xml:space="preserve"> Redundant NG DL UP Transport Layer Information</w:t>
      </w:r>
      <w:r w:rsidRPr="006C28AB">
        <w:rPr>
          <w:rFonts w:eastAsia="Times New Roman"/>
          <w:i/>
          <w:snapToGrid w:val="0"/>
          <w:lang w:eastAsia="en-GB"/>
        </w:rPr>
        <w:t xml:space="preserve"> </w:t>
      </w:r>
      <w:r w:rsidRPr="006C28AB">
        <w:rPr>
          <w:rFonts w:eastAsia="Times New Roman"/>
          <w:snapToGrid w:val="0"/>
          <w:lang w:eastAsia="en-GB"/>
        </w:rPr>
        <w:t>IE i</w:t>
      </w:r>
      <w:r w:rsidRPr="006C28AB">
        <w:rPr>
          <w:rFonts w:eastAsia="Times New Roman"/>
          <w:lang w:eastAsia="ja-JP"/>
        </w:rPr>
        <w:t>n the</w:t>
      </w:r>
      <w:r w:rsidRPr="006C28AB">
        <w:rPr>
          <w:rFonts w:eastAsia="Times New Roman" w:hint="eastAsia"/>
          <w:lang w:eastAsia="ja-JP"/>
        </w:rPr>
        <w:t xml:space="preserve"> </w:t>
      </w:r>
      <w:r w:rsidRPr="006C28AB">
        <w:rPr>
          <w:rFonts w:eastAsia="宋体"/>
          <w:i/>
          <w:lang w:eastAsia="en-GB"/>
        </w:rPr>
        <w:t>PDU Session Resource Setup List</w:t>
      </w:r>
      <w:r w:rsidRPr="006C28AB">
        <w:rPr>
          <w:rFonts w:eastAsia="宋体" w:hint="eastAsia"/>
          <w:i/>
          <w:iCs/>
          <w:lang w:val="en-US" w:eastAsia="zh-CN"/>
        </w:rPr>
        <w:t xml:space="preserve"> IE </w:t>
      </w:r>
      <w:r w:rsidRPr="006C28AB">
        <w:rPr>
          <w:rFonts w:eastAsia="宋体" w:hint="eastAsia"/>
          <w:lang w:val="en-US" w:eastAsia="zh-CN"/>
        </w:rPr>
        <w:t xml:space="preserve">in </w:t>
      </w:r>
      <w:r w:rsidRPr="006C28AB">
        <w:rPr>
          <w:rFonts w:eastAsia="Times New Roman"/>
          <w:lang w:eastAsia="en-GB"/>
        </w:rPr>
        <w:t>the BEARER CONTEXT SETUP RESPONSE message</w:t>
      </w:r>
      <w:r w:rsidRPr="006C28AB">
        <w:rPr>
          <w:rFonts w:eastAsia="Times New Roman" w:hint="eastAsia"/>
          <w:lang w:eastAsia="ja-JP"/>
        </w:rPr>
        <w:t xml:space="preserve">. </w:t>
      </w:r>
    </w:p>
    <w:p w14:paraId="0575C8E4" w14:textId="77777777" w:rsidR="006C28AB" w:rsidRPr="006C28AB" w:rsidRDefault="006C28AB" w:rsidP="006C28AB">
      <w:pPr>
        <w:overflowPunct w:val="0"/>
        <w:autoSpaceDE w:val="0"/>
        <w:autoSpaceDN w:val="0"/>
        <w:adjustRightInd w:val="0"/>
        <w:textAlignment w:val="baseline"/>
        <w:rPr>
          <w:rFonts w:eastAsia="Times New Roman"/>
          <w:lang w:eastAsia="ja-JP"/>
        </w:rPr>
      </w:pPr>
      <w:r w:rsidRPr="006C28AB">
        <w:rPr>
          <w:rFonts w:eastAsia="Times New Roman"/>
          <w:lang w:eastAsia="ja-JP"/>
        </w:rPr>
        <w:t xml:space="preserve">For each PDU Session Resource, if the </w:t>
      </w:r>
      <w:r w:rsidRPr="006C28AB">
        <w:rPr>
          <w:rFonts w:eastAsia="MS Mincho"/>
          <w:i/>
          <w:lang w:eastAsia="zh-CN"/>
        </w:rPr>
        <w:t xml:space="preserve">Redundant Common </w:t>
      </w:r>
      <w:r w:rsidRPr="006C28AB">
        <w:rPr>
          <w:rFonts w:eastAsia="Times New Roman"/>
          <w:i/>
          <w:lang w:eastAsia="ja-JP"/>
        </w:rPr>
        <w:t>Network Instance</w:t>
      </w:r>
      <w:r w:rsidRPr="006C28AB">
        <w:rPr>
          <w:rFonts w:eastAsia="Times New Roman"/>
          <w:lang w:eastAsia="ja-JP"/>
        </w:rPr>
        <w:t xml:space="preserve"> IE is included in the</w:t>
      </w:r>
      <w:r w:rsidRPr="006C28AB">
        <w:rPr>
          <w:rFonts w:eastAsia="MS Mincho"/>
          <w:i/>
          <w:lang w:eastAsia="en-GB"/>
        </w:rPr>
        <w:t xml:space="preserve"> PDU Session Resource To Setup List</w:t>
      </w:r>
      <w:r w:rsidRPr="006C28AB">
        <w:rPr>
          <w:rFonts w:eastAsia="MS Mincho"/>
          <w:lang w:eastAsia="en-GB"/>
        </w:rPr>
        <w:t xml:space="preserve"> IE in the BEARER CONTEXT SETUP REQUEST message,</w:t>
      </w:r>
      <w:r w:rsidRPr="006C28AB">
        <w:rPr>
          <w:rFonts w:eastAsia="Times New Roman"/>
          <w:lang w:eastAsia="ja-JP"/>
        </w:rPr>
        <w:t xml:space="preserve"> the </w:t>
      </w:r>
      <w:r w:rsidRPr="006C28AB">
        <w:rPr>
          <w:rFonts w:eastAsia="MS Mincho"/>
          <w:lang w:eastAsia="en-GB"/>
        </w:rPr>
        <w:t>gNB-CU-UP shall</w:t>
      </w:r>
      <w:r w:rsidRPr="006C28AB">
        <w:rPr>
          <w:rFonts w:eastAsia="Times New Roman"/>
          <w:lang w:eastAsia="ja-JP"/>
        </w:rPr>
        <w:t>, if supported, use it when selecting transport network resource for the redundant transmission as specified in TS 23.501 [20].</w:t>
      </w:r>
    </w:p>
    <w:p w14:paraId="12A89751" w14:textId="77777777" w:rsidR="006C28AB" w:rsidRPr="006C28AB" w:rsidRDefault="006C28AB" w:rsidP="006C28AB">
      <w:pPr>
        <w:overflowPunct w:val="0"/>
        <w:autoSpaceDE w:val="0"/>
        <w:autoSpaceDN w:val="0"/>
        <w:adjustRightInd w:val="0"/>
        <w:textAlignment w:val="baseline"/>
        <w:rPr>
          <w:rFonts w:eastAsia="Times New Roman"/>
          <w:lang w:eastAsia="en-GB"/>
        </w:rPr>
      </w:pPr>
      <w:r w:rsidRPr="006C28AB">
        <w:rPr>
          <w:rFonts w:eastAsia="MS Mincho"/>
          <w:lang w:eastAsia="ja-JP"/>
        </w:rPr>
        <w:t>For each PDU session</w:t>
      </w:r>
      <w:r w:rsidRPr="006C28AB">
        <w:rPr>
          <w:rFonts w:eastAsia="MS Mincho"/>
          <w:lang w:eastAsia="zh-CN"/>
        </w:rPr>
        <w:t>, i</w:t>
      </w:r>
      <w:r w:rsidRPr="006C28AB">
        <w:rPr>
          <w:rFonts w:eastAsia="MS Mincho"/>
          <w:lang w:eastAsia="en-GB"/>
        </w:rPr>
        <w:t xml:space="preserve">f the </w:t>
      </w:r>
      <w:r w:rsidRPr="006C28AB">
        <w:rPr>
          <w:rFonts w:eastAsia="Times New Roman"/>
          <w:i/>
          <w:lang w:eastAsia="ja-JP"/>
        </w:rPr>
        <w:t xml:space="preserve">Redundant </w:t>
      </w:r>
      <w:r w:rsidRPr="006C28AB">
        <w:rPr>
          <w:rFonts w:eastAsia="Malgun Gothic" w:cs="Arial"/>
          <w:i/>
          <w:szCs w:val="18"/>
          <w:lang w:eastAsia="ko-KR"/>
        </w:rPr>
        <w:t>Q</w:t>
      </w:r>
      <w:r w:rsidRPr="006C28AB">
        <w:rPr>
          <w:rFonts w:eastAsia="Malgun Gothic" w:cs="Arial"/>
          <w:i/>
          <w:sz w:val="21"/>
          <w:szCs w:val="18"/>
          <w:lang w:eastAsia="ko-KR"/>
        </w:rPr>
        <w:t xml:space="preserve">oS Flow Indicator </w:t>
      </w:r>
      <w:r w:rsidRPr="006C28AB">
        <w:rPr>
          <w:rFonts w:eastAsia="MS Mincho"/>
          <w:lang w:eastAsia="en-GB"/>
        </w:rPr>
        <w:t xml:space="preserve">IE is included </w:t>
      </w:r>
      <w:r w:rsidRPr="006C28AB">
        <w:rPr>
          <w:rFonts w:eastAsia="MS Mincho" w:hint="eastAsia"/>
          <w:lang w:val="en-US" w:eastAsia="zh-CN"/>
        </w:rPr>
        <w:t>i</w:t>
      </w:r>
      <w:r w:rsidRPr="006C28AB">
        <w:rPr>
          <w:rFonts w:eastAsia="MS Mincho"/>
          <w:lang w:eastAsia="zh-CN"/>
        </w:rPr>
        <w:t xml:space="preserve">n the </w:t>
      </w:r>
      <w:r w:rsidRPr="006C28AB">
        <w:rPr>
          <w:rFonts w:eastAsia="Times New Roman"/>
          <w:i/>
          <w:lang w:eastAsia="en-GB"/>
        </w:rPr>
        <w:t>QoS Flow QoS Parameters List</w:t>
      </w:r>
      <w:r w:rsidRPr="006C28AB">
        <w:rPr>
          <w:rFonts w:eastAsia="MS Mincho"/>
          <w:lang w:eastAsia="zh-CN"/>
        </w:rPr>
        <w:t xml:space="preserve"> IE </w:t>
      </w:r>
      <w:r w:rsidRPr="006C28AB">
        <w:rPr>
          <w:rFonts w:eastAsia="MS Mincho" w:hint="eastAsia"/>
          <w:lang w:val="en-US" w:eastAsia="zh-CN"/>
        </w:rPr>
        <w:t>in</w:t>
      </w:r>
      <w:r w:rsidRPr="006C28AB">
        <w:rPr>
          <w:rFonts w:eastAsia="MS Mincho"/>
          <w:lang w:eastAsia="zh-CN"/>
        </w:rPr>
        <w:t xml:space="preserve"> the </w:t>
      </w:r>
      <w:r w:rsidRPr="006C28AB">
        <w:rPr>
          <w:rFonts w:eastAsia="Times New Roman"/>
          <w:lang w:eastAsia="en-GB"/>
        </w:rPr>
        <w:t xml:space="preserve">BEARER CONTEXT </w:t>
      </w:r>
      <w:r w:rsidRPr="006C28AB">
        <w:rPr>
          <w:rFonts w:eastAsia="Times New Roman"/>
          <w:lang w:eastAsia="zh-CN"/>
        </w:rPr>
        <w:t>SETUP</w:t>
      </w:r>
      <w:r w:rsidRPr="006C28AB">
        <w:rPr>
          <w:rFonts w:eastAsia="Times New Roman"/>
          <w:lang w:eastAsia="en-GB"/>
        </w:rPr>
        <w:t xml:space="preserve"> REQUEST</w:t>
      </w:r>
      <w:r w:rsidRPr="006C28AB">
        <w:rPr>
          <w:rFonts w:eastAsia="MS Mincho"/>
          <w:lang w:eastAsia="zh-CN"/>
        </w:rPr>
        <w:t xml:space="preserve"> message</w:t>
      </w:r>
      <w:r w:rsidRPr="006C28AB">
        <w:rPr>
          <w:rFonts w:eastAsia="MS Mincho"/>
          <w:lang w:eastAsia="en-GB"/>
        </w:rPr>
        <w:t xml:space="preserve">, the </w:t>
      </w:r>
      <w:r w:rsidRPr="006C28AB">
        <w:rPr>
          <w:rFonts w:eastAsia="Times New Roman"/>
          <w:lang w:eastAsia="en-GB"/>
        </w:rPr>
        <w:t>gNB-CU-UP</w:t>
      </w:r>
      <w:r w:rsidRPr="006C28AB">
        <w:rPr>
          <w:rFonts w:eastAsia="MS Mincho"/>
          <w:lang w:eastAsia="en-GB"/>
        </w:rPr>
        <w:t xml:space="preserve"> </w:t>
      </w:r>
      <w:r w:rsidRPr="006C28AB">
        <w:rPr>
          <w:rFonts w:eastAsia="宋体" w:hint="eastAsia"/>
          <w:lang w:val="en-US" w:eastAsia="zh-CN"/>
        </w:rPr>
        <w:t>shall</w:t>
      </w:r>
      <w:r w:rsidRPr="006C28AB">
        <w:rPr>
          <w:rFonts w:eastAsia="宋体"/>
          <w:lang w:val="en-US" w:eastAsia="zh-CN"/>
        </w:rPr>
        <w:t>, if supported,</w:t>
      </w:r>
      <w:r w:rsidRPr="006C28AB">
        <w:rPr>
          <w:rFonts w:eastAsia="MS Mincho"/>
          <w:lang w:eastAsia="en-GB"/>
        </w:rPr>
        <w:t xml:space="preserve"> consider it for the </w:t>
      </w:r>
      <w:r w:rsidRPr="006C28AB">
        <w:rPr>
          <w:rFonts w:eastAsia="MS Mincho"/>
          <w:lang w:eastAsia="zh-CN"/>
        </w:rPr>
        <w:t>redundant transmission</w:t>
      </w:r>
      <w:r w:rsidRPr="006C28AB">
        <w:rPr>
          <w:rFonts w:eastAsia="MS Mincho"/>
          <w:lang w:eastAsia="en-GB"/>
        </w:rPr>
        <w:t>.</w:t>
      </w:r>
    </w:p>
    <w:p w14:paraId="68C1B2A6" w14:textId="77777777" w:rsidR="006C28AB" w:rsidRPr="006C28AB" w:rsidRDefault="006C28AB" w:rsidP="006C28AB">
      <w:pPr>
        <w:overflowPunct w:val="0"/>
        <w:autoSpaceDE w:val="0"/>
        <w:autoSpaceDN w:val="0"/>
        <w:adjustRightInd w:val="0"/>
        <w:textAlignment w:val="baseline"/>
        <w:rPr>
          <w:rFonts w:eastAsia="宋体"/>
          <w:lang w:val="en-US" w:eastAsia="zh-CN"/>
        </w:rPr>
      </w:pPr>
      <w:r w:rsidRPr="006C28AB">
        <w:rPr>
          <w:rFonts w:eastAsia="Times New Roman"/>
          <w:lang w:eastAsia="en-GB"/>
        </w:rPr>
        <w:t xml:space="preserve">For each PDU session, if </w:t>
      </w:r>
      <w:r w:rsidRPr="006C28AB">
        <w:rPr>
          <w:rFonts w:eastAsia="Times New Roman"/>
          <w:lang w:eastAsia="ja-JP"/>
        </w:rPr>
        <w:t xml:space="preserve">the </w:t>
      </w:r>
      <w:r w:rsidRPr="006C28AB">
        <w:rPr>
          <w:rFonts w:eastAsia="Times New Roman"/>
          <w:i/>
          <w:lang w:eastAsia="ja-JP"/>
        </w:rPr>
        <w:t>Redundant PDU Session Information</w:t>
      </w:r>
      <w:r w:rsidRPr="006C28AB">
        <w:rPr>
          <w:rFonts w:eastAsia="Times New Roman"/>
          <w:i/>
          <w:iCs/>
          <w:lang w:eastAsia="en-GB"/>
        </w:rPr>
        <w:t xml:space="preserve"> </w:t>
      </w:r>
      <w:r w:rsidRPr="006C28AB">
        <w:rPr>
          <w:rFonts w:eastAsia="Times New Roman"/>
          <w:lang w:eastAsia="en-GB"/>
        </w:rPr>
        <w:t xml:space="preserve">IE is included in the </w:t>
      </w:r>
      <w:r w:rsidRPr="006C28AB">
        <w:rPr>
          <w:rFonts w:eastAsia="Times New Roman"/>
          <w:i/>
          <w:lang w:eastAsia="en-GB"/>
        </w:rPr>
        <w:t xml:space="preserve">PDU Session Resource To Setup List </w:t>
      </w:r>
      <w:r w:rsidRPr="006C28AB">
        <w:rPr>
          <w:rFonts w:eastAsia="Times New Roman"/>
          <w:lang w:eastAsia="en-GB"/>
        </w:rPr>
        <w:t xml:space="preserve">IE contained in the </w:t>
      </w:r>
      <w:r w:rsidRPr="006C28AB">
        <w:rPr>
          <w:rFonts w:eastAsia="宋体"/>
          <w:lang w:eastAsia="en-GB"/>
        </w:rPr>
        <w:t xml:space="preserve">BEARER CONTEXT </w:t>
      </w:r>
      <w:r w:rsidRPr="006C28AB">
        <w:rPr>
          <w:rFonts w:eastAsia="宋体" w:hint="eastAsia"/>
          <w:lang w:eastAsia="zh-CN"/>
        </w:rPr>
        <w:t>SETUP</w:t>
      </w:r>
      <w:r w:rsidRPr="006C28AB">
        <w:rPr>
          <w:rFonts w:eastAsia="宋体"/>
          <w:lang w:eastAsia="en-GB"/>
        </w:rPr>
        <w:t xml:space="preserve"> REQUEST </w:t>
      </w:r>
      <w:r w:rsidRPr="006C28AB">
        <w:rPr>
          <w:rFonts w:eastAsia="Times New Roman"/>
          <w:lang w:eastAsia="en-GB"/>
        </w:rPr>
        <w:t xml:space="preserve">message, the </w:t>
      </w:r>
      <w:r w:rsidRPr="006C28AB">
        <w:rPr>
          <w:rFonts w:eastAsia="Times New Roman" w:cs="Arial"/>
          <w:lang w:eastAsia="ja-JP"/>
        </w:rPr>
        <w:t>gNB-CU-UP</w:t>
      </w:r>
      <w:r w:rsidRPr="006C28AB">
        <w:rPr>
          <w:rFonts w:eastAsia="Times New Roman"/>
          <w:lang w:eastAsia="en-GB"/>
        </w:rPr>
        <w:t xml:space="preserve"> shall, if supported, set up the redundant user plane resources, as specified in TS 23.501 [20] and include, if supported, the </w:t>
      </w:r>
      <w:r w:rsidRPr="006C28AB">
        <w:rPr>
          <w:rFonts w:eastAsia="Times New Roman" w:cs="Arial"/>
          <w:i/>
          <w:lang w:eastAsia="ja-JP"/>
        </w:rPr>
        <w:t xml:space="preserve">Used </w:t>
      </w:r>
      <w:r w:rsidRPr="006C28AB">
        <w:rPr>
          <w:rFonts w:eastAsia="Times New Roman"/>
          <w:i/>
          <w:lang w:eastAsia="ja-JP"/>
        </w:rPr>
        <w:t>Redundant PDU Session Information</w:t>
      </w:r>
      <w:r w:rsidRPr="006C28AB">
        <w:rPr>
          <w:rFonts w:eastAsia="Times New Roman"/>
          <w:lang w:eastAsia="en-GB"/>
        </w:rPr>
        <w:t xml:space="preserve"> IE in the </w:t>
      </w:r>
      <w:r w:rsidRPr="006C28AB">
        <w:rPr>
          <w:rFonts w:eastAsia="Times New Roman"/>
          <w:i/>
          <w:lang w:eastAsia="en-GB"/>
        </w:rPr>
        <w:t xml:space="preserve">PDU Session Resource Setup List </w:t>
      </w:r>
      <w:r w:rsidRPr="006C28AB">
        <w:rPr>
          <w:rFonts w:eastAsia="Times New Roman"/>
          <w:lang w:eastAsia="en-GB"/>
        </w:rPr>
        <w:t xml:space="preserve">IE in the </w:t>
      </w:r>
      <w:r w:rsidRPr="006C28AB">
        <w:rPr>
          <w:rFonts w:eastAsia="宋体"/>
          <w:lang w:eastAsia="en-GB"/>
        </w:rPr>
        <w:t xml:space="preserve">BEARER CONTEXT </w:t>
      </w:r>
      <w:r w:rsidRPr="006C28AB">
        <w:rPr>
          <w:rFonts w:eastAsia="宋体" w:hint="eastAsia"/>
          <w:lang w:eastAsia="zh-CN"/>
        </w:rPr>
        <w:t>SETUP</w:t>
      </w:r>
      <w:r w:rsidRPr="006C28AB">
        <w:rPr>
          <w:rFonts w:eastAsia="宋体"/>
          <w:lang w:eastAsia="en-GB"/>
        </w:rPr>
        <w:t xml:space="preserve"> RESPONSE </w:t>
      </w:r>
      <w:r w:rsidRPr="006C28AB">
        <w:rPr>
          <w:rFonts w:eastAsia="Times New Roman"/>
          <w:lang w:eastAsia="en-GB"/>
        </w:rPr>
        <w:t>message.</w:t>
      </w:r>
    </w:p>
    <w:p w14:paraId="69EF7B4B" w14:textId="77777777" w:rsidR="006C28AB" w:rsidRPr="006C28AB" w:rsidRDefault="006C28AB" w:rsidP="006C28AB">
      <w:pPr>
        <w:overflowPunct w:val="0"/>
        <w:autoSpaceDE w:val="0"/>
        <w:autoSpaceDN w:val="0"/>
        <w:adjustRightInd w:val="0"/>
        <w:textAlignment w:val="baseline"/>
        <w:rPr>
          <w:rFonts w:eastAsia="Times New Roman"/>
          <w:lang w:eastAsia="en-GB"/>
        </w:rPr>
      </w:pPr>
      <w:r w:rsidRPr="006C28AB">
        <w:rPr>
          <w:rFonts w:eastAsia="Times New Roman"/>
          <w:lang w:eastAsia="en-GB"/>
        </w:rPr>
        <w:t xml:space="preserve">If </w:t>
      </w:r>
      <w:r w:rsidRPr="006C28AB">
        <w:rPr>
          <w:rFonts w:eastAsia="Times New Roman"/>
          <w:i/>
          <w:lang w:eastAsia="en-GB"/>
        </w:rPr>
        <w:t>UE Inactivity Timer</w:t>
      </w:r>
      <w:r w:rsidRPr="006C28AB">
        <w:rPr>
          <w:rFonts w:eastAsia="Times New Roman"/>
          <w:lang w:eastAsia="en-GB"/>
        </w:rPr>
        <w:t xml:space="preserve"> IE or </w:t>
      </w:r>
      <w:r w:rsidRPr="006C28AB">
        <w:rPr>
          <w:rFonts w:eastAsia="Times New Roman"/>
          <w:i/>
          <w:lang w:eastAsia="en-GB"/>
        </w:rPr>
        <w:t>PDU session Inactivity Timer</w:t>
      </w:r>
      <w:r w:rsidRPr="006C28AB">
        <w:rPr>
          <w:rFonts w:eastAsia="Times New Roman"/>
          <w:lang w:eastAsia="en-GB"/>
        </w:rPr>
        <w:t xml:space="preserve"> IE or</w:t>
      </w:r>
      <w:r w:rsidRPr="006C28AB">
        <w:rPr>
          <w:rFonts w:eastAsia="Times New Roman"/>
          <w:i/>
          <w:lang w:eastAsia="en-GB"/>
        </w:rPr>
        <w:t xml:space="preserve"> DRB Inactivity Timer</w:t>
      </w:r>
      <w:r w:rsidRPr="006C28AB">
        <w:rPr>
          <w:rFonts w:eastAsia="Times New Roman"/>
          <w:lang w:eastAsia="en-GB"/>
        </w:rPr>
        <w:t xml:space="preserve"> IE is contained in BEARER CONTEXT </w:t>
      </w:r>
      <w:r w:rsidRPr="006C28AB">
        <w:rPr>
          <w:rFonts w:eastAsia="Times New Roman" w:hint="eastAsia"/>
          <w:lang w:eastAsia="zh-CN"/>
        </w:rPr>
        <w:t>SETUP</w:t>
      </w:r>
      <w:r w:rsidRPr="006C28AB">
        <w:rPr>
          <w:rFonts w:eastAsia="Times New Roman"/>
          <w:lang w:eastAsia="en-GB"/>
        </w:rPr>
        <w:t xml:space="preserve"> REQUEST message, the gNB-CU-UP shall take it into account when perform inactivity monitoring.</w:t>
      </w:r>
    </w:p>
    <w:p w14:paraId="2359E927" w14:textId="77777777" w:rsidR="006C28AB" w:rsidRPr="006C28AB" w:rsidRDefault="006C28AB" w:rsidP="006C28AB">
      <w:pPr>
        <w:overflowPunct w:val="0"/>
        <w:autoSpaceDE w:val="0"/>
        <w:autoSpaceDN w:val="0"/>
        <w:adjustRightInd w:val="0"/>
        <w:textAlignment w:val="baseline"/>
        <w:rPr>
          <w:rFonts w:eastAsia="Times New Roman"/>
          <w:lang w:eastAsia="en-GB"/>
        </w:rPr>
      </w:pPr>
      <w:r w:rsidRPr="006C28AB">
        <w:rPr>
          <w:rFonts w:eastAsia="Times New Roman"/>
          <w:lang w:eastAsia="en-GB"/>
        </w:rPr>
        <w:t xml:space="preserve">If the </w:t>
      </w:r>
      <w:r w:rsidRPr="006C28AB">
        <w:rPr>
          <w:rFonts w:eastAsia="Times New Roman"/>
          <w:i/>
          <w:lang w:eastAsia="en-GB"/>
        </w:rPr>
        <w:t>DRB QoS</w:t>
      </w:r>
      <w:r w:rsidRPr="006C28AB">
        <w:rPr>
          <w:rFonts w:eastAsia="Times New Roman"/>
          <w:lang w:eastAsia="en-GB"/>
        </w:rPr>
        <w:t xml:space="preserve"> IE is contained within the </w:t>
      </w:r>
      <w:r w:rsidRPr="006C28AB">
        <w:rPr>
          <w:rFonts w:eastAsia="Times New Roman"/>
          <w:i/>
          <w:lang w:eastAsia="en-GB"/>
        </w:rPr>
        <w:t>DRB To Setup List</w:t>
      </w:r>
      <w:r w:rsidRPr="006C28AB">
        <w:rPr>
          <w:rFonts w:eastAsia="Times New Roman"/>
          <w:lang w:eastAsia="en-GB"/>
        </w:rPr>
        <w:t xml:space="preserve"> IE in the BEARER CONTEXT SETUP REQUEST message, the gNB-CU-UP shall, if supported, take it into account as specified in TS 28.552 [22].</w:t>
      </w:r>
    </w:p>
    <w:p w14:paraId="4B524F24" w14:textId="77777777" w:rsidR="006C28AB" w:rsidRPr="006C28AB" w:rsidRDefault="006C28AB" w:rsidP="006C28AB">
      <w:pPr>
        <w:overflowPunct w:val="0"/>
        <w:autoSpaceDE w:val="0"/>
        <w:autoSpaceDN w:val="0"/>
        <w:adjustRightInd w:val="0"/>
        <w:textAlignment w:val="baseline"/>
        <w:rPr>
          <w:rFonts w:eastAsia="宋体"/>
          <w:lang w:eastAsia="en-GB"/>
        </w:rPr>
      </w:pPr>
      <w:r w:rsidRPr="006C28AB">
        <w:rPr>
          <w:rFonts w:eastAsia="宋体"/>
          <w:lang w:eastAsia="en-GB"/>
        </w:rPr>
        <w:t xml:space="preserve">If the </w:t>
      </w:r>
      <w:r w:rsidRPr="006C28AB">
        <w:rPr>
          <w:rFonts w:eastAsia="宋体"/>
          <w:i/>
          <w:lang w:eastAsia="en-GB"/>
        </w:rPr>
        <w:t xml:space="preserve">gNB-DU-ID </w:t>
      </w:r>
      <w:r w:rsidRPr="006C28AB">
        <w:rPr>
          <w:rFonts w:eastAsia="宋体"/>
          <w:lang w:eastAsia="en-GB"/>
        </w:rPr>
        <w:t>IE is contained in the BEARER CONTEXT SETUP REQUEST message, the gNB-CU-UP shall store the information received.</w:t>
      </w:r>
    </w:p>
    <w:p w14:paraId="2FB2E6FB" w14:textId="77777777" w:rsidR="006C28AB" w:rsidRPr="006C28AB" w:rsidRDefault="006C28AB" w:rsidP="006C28AB">
      <w:pPr>
        <w:overflowPunct w:val="0"/>
        <w:autoSpaceDE w:val="0"/>
        <w:autoSpaceDN w:val="0"/>
        <w:adjustRightInd w:val="0"/>
        <w:textAlignment w:val="baseline"/>
        <w:rPr>
          <w:rFonts w:eastAsia="Times New Roman"/>
          <w:lang w:eastAsia="ja-JP"/>
        </w:rPr>
      </w:pPr>
      <w:r w:rsidRPr="006C28AB">
        <w:rPr>
          <w:rFonts w:eastAsia="Times New Roman"/>
          <w:lang w:eastAsia="ja-JP"/>
        </w:rPr>
        <w:t xml:space="preserve">If the </w:t>
      </w:r>
      <w:r w:rsidRPr="006C28AB">
        <w:rPr>
          <w:rFonts w:eastAsia="Times New Roman"/>
          <w:i/>
          <w:lang w:eastAsia="ja-JP"/>
        </w:rPr>
        <w:t xml:space="preserve">RAN UE ID </w:t>
      </w:r>
      <w:r w:rsidRPr="006C28AB">
        <w:rPr>
          <w:rFonts w:eastAsia="Times New Roman"/>
          <w:lang w:eastAsia="ja-JP"/>
        </w:rPr>
        <w:t>IE is contained in the BEARER CONTEXT SETUP REQUEST message, the gNB-CU-UP shall store the information received.</w:t>
      </w:r>
    </w:p>
    <w:p w14:paraId="7D53E8EC" w14:textId="77777777" w:rsidR="006C28AB" w:rsidRPr="006C28AB" w:rsidRDefault="006C28AB" w:rsidP="006C28AB">
      <w:pPr>
        <w:overflowPunct w:val="0"/>
        <w:autoSpaceDE w:val="0"/>
        <w:autoSpaceDN w:val="0"/>
        <w:adjustRightInd w:val="0"/>
        <w:textAlignment w:val="baseline"/>
        <w:rPr>
          <w:rFonts w:eastAsia="Times New Roman"/>
          <w:lang w:eastAsia="ja-JP"/>
        </w:rPr>
      </w:pPr>
      <w:r w:rsidRPr="006C28AB">
        <w:rPr>
          <w:rFonts w:eastAsia="Times New Roman"/>
          <w:lang w:eastAsia="ja-JP"/>
        </w:rPr>
        <w:t xml:space="preserve">For each successfully established DRB, the gNB-CU-UP shall provide, in the respective </w:t>
      </w:r>
      <w:r w:rsidRPr="006C28AB">
        <w:rPr>
          <w:rFonts w:eastAsia="Times New Roman"/>
          <w:i/>
          <w:lang w:eastAsia="ja-JP"/>
        </w:rPr>
        <w:t>UL UP Parameters</w:t>
      </w:r>
      <w:r w:rsidRPr="006C28AB">
        <w:rPr>
          <w:rFonts w:eastAsia="Times New Roman"/>
          <w:lang w:eastAsia="ja-JP"/>
        </w:rPr>
        <w:t xml:space="preserve"> IE of the BEARER CONTEXT SETUP RESPONSE, one UL UP Transport Layer Information Item per cell group entry contained in the respective </w:t>
      </w:r>
      <w:r w:rsidRPr="006C28AB">
        <w:rPr>
          <w:rFonts w:eastAsia="Times New Roman"/>
          <w:i/>
          <w:lang w:eastAsia="ja-JP"/>
        </w:rPr>
        <w:t>Cell Group Information</w:t>
      </w:r>
      <w:r w:rsidRPr="006C28AB">
        <w:rPr>
          <w:rFonts w:eastAsia="Times New Roman"/>
          <w:lang w:eastAsia="ja-JP"/>
        </w:rPr>
        <w:t xml:space="preserve"> IE of the BEARER CONTEXT SETUP REQUEST message.</w:t>
      </w:r>
    </w:p>
    <w:p w14:paraId="171B995A" w14:textId="77777777" w:rsidR="006C28AB" w:rsidRPr="006C28AB" w:rsidRDefault="006C28AB" w:rsidP="006C28AB">
      <w:pPr>
        <w:overflowPunct w:val="0"/>
        <w:autoSpaceDE w:val="0"/>
        <w:autoSpaceDN w:val="0"/>
        <w:adjustRightInd w:val="0"/>
        <w:textAlignment w:val="baseline"/>
        <w:rPr>
          <w:rFonts w:eastAsia="Times New Roman"/>
          <w:lang w:eastAsia="en-GB"/>
        </w:rPr>
      </w:pPr>
      <w:r w:rsidRPr="006C28AB">
        <w:rPr>
          <w:rFonts w:eastAsia="Times New Roman"/>
          <w:lang w:eastAsia="en-GB"/>
        </w:rPr>
        <w:t xml:space="preserve">If the </w:t>
      </w:r>
      <w:r w:rsidRPr="006C28AB">
        <w:rPr>
          <w:rFonts w:eastAsia="Batang"/>
          <w:i/>
          <w:iCs/>
          <w:lang w:eastAsia="en-GB"/>
        </w:rPr>
        <w:t>Trace Activation</w:t>
      </w:r>
      <w:r w:rsidRPr="006C28AB">
        <w:rPr>
          <w:rFonts w:eastAsia="Batang"/>
          <w:lang w:eastAsia="en-GB"/>
        </w:rPr>
        <w:t xml:space="preserve"> IE is included in the </w:t>
      </w:r>
      <w:r w:rsidRPr="006C28AB">
        <w:rPr>
          <w:rFonts w:eastAsia="Times New Roman"/>
          <w:lang w:eastAsia="en-GB"/>
        </w:rPr>
        <w:t xml:space="preserve">BEARER CONTEXT </w:t>
      </w:r>
      <w:r w:rsidRPr="006C28AB">
        <w:rPr>
          <w:rFonts w:eastAsia="Times New Roman" w:hint="eastAsia"/>
          <w:lang w:eastAsia="zh-CN"/>
        </w:rPr>
        <w:t>SETUP</w:t>
      </w:r>
      <w:r w:rsidRPr="006C28AB">
        <w:rPr>
          <w:rFonts w:eastAsia="Times New Roman"/>
          <w:lang w:eastAsia="en-GB"/>
        </w:rPr>
        <w:t xml:space="preserve"> REQUEST message the gNB-CU-UP shall, if supported, initiate the requested trace function as described in TS 32.422 [24].</w:t>
      </w:r>
      <w:r w:rsidRPr="006C28AB">
        <w:rPr>
          <w:rFonts w:eastAsia="Times New Roman" w:hint="eastAsia"/>
          <w:lang w:val="en-US" w:eastAsia="zh-CN"/>
        </w:rPr>
        <w:t xml:space="preserve"> </w:t>
      </w:r>
      <w:r w:rsidRPr="006C28AB">
        <w:rPr>
          <w:rFonts w:eastAsia="Times New Roman"/>
          <w:lang w:eastAsia="en-GB"/>
        </w:rPr>
        <w:t>In particular, the</w:t>
      </w:r>
      <w:r w:rsidRPr="006C28AB">
        <w:rPr>
          <w:rFonts w:eastAsia="Times New Roman" w:hint="eastAsia"/>
          <w:lang w:val="en-US" w:eastAsia="zh-CN"/>
        </w:rPr>
        <w:t xml:space="preserve"> </w:t>
      </w:r>
      <w:r w:rsidRPr="006C28AB">
        <w:rPr>
          <w:rFonts w:eastAsia="Times New Roman"/>
          <w:lang w:eastAsia="ja-JP"/>
        </w:rPr>
        <w:t>gNB-CU-UP</w:t>
      </w:r>
      <w:r w:rsidRPr="006C28AB">
        <w:rPr>
          <w:rFonts w:eastAsia="宋体" w:hint="eastAsia"/>
          <w:lang w:val="en-US" w:eastAsia="zh-CN"/>
        </w:rPr>
        <w:t xml:space="preserve"> </w:t>
      </w:r>
      <w:r w:rsidRPr="006C28AB">
        <w:rPr>
          <w:rFonts w:eastAsia="Times New Roman"/>
          <w:lang w:eastAsia="en-GB"/>
        </w:rPr>
        <w:t>shall, if supported:</w:t>
      </w:r>
    </w:p>
    <w:p w14:paraId="18D6CFAA" w14:textId="77777777" w:rsidR="006C28AB" w:rsidRPr="006C28AB" w:rsidRDefault="006C28AB" w:rsidP="006C28AB">
      <w:pPr>
        <w:overflowPunct w:val="0"/>
        <w:autoSpaceDE w:val="0"/>
        <w:autoSpaceDN w:val="0"/>
        <w:adjustRightInd w:val="0"/>
        <w:ind w:left="568" w:hanging="284"/>
        <w:textAlignment w:val="baseline"/>
        <w:rPr>
          <w:rFonts w:eastAsia="宋体"/>
          <w:lang w:val="en-US" w:eastAsia="zh-CN"/>
        </w:rPr>
      </w:pPr>
      <w:r w:rsidRPr="006C28AB">
        <w:rPr>
          <w:rFonts w:eastAsia="宋体"/>
          <w:lang w:eastAsia="en-GB"/>
        </w:rPr>
        <w:t>-</w:t>
      </w:r>
      <w:r w:rsidRPr="006C28AB">
        <w:rPr>
          <w:rFonts w:eastAsia="宋体"/>
          <w:lang w:eastAsia="en-GB"/>
        </w:rPr>
        <w:tab/>
        <w:t xml:space="preserve">if the </w:t>
      </w:r>
      <w:r w:rsidRPr="006C28AB">
        <w:rPr>
          <w:rFonts w:eastAsia="宋体"/>
          <w:i/>
          <w:lang w:eastAsia="en-GB"/>
        </w:rPr>
        <w:t>MDT Activation</w:t>
      </w:r>
      <w:r w:rsidRPr="006C28AB">
        <w:rPr>
          <w:rFonts w:eastAsia="宋体"/>
          <w:lang w:eastAsia="en-GB"/>
        </w:rPr>
        <w:t xml:space="preserve"> IE</w:t>
      </w:r>
      <w:r w:rsidRPr="006C28AB">
        <w:rPr>
          <w:rFonts w:eastAsia="宋体" w:hint="eastAsia"/>
          <w:lang w:val="en-US" w:eastAsia="zh-CN"/>
        </w:rPr>
        <w:t xml:space="preserve"> is</w:t>
      </w:r>
      <w:r w:rsidRPr="006C28AB">
        <w:rPr>
          <w:rFonts w:eastAsia="宋体"/>
          <w:lang w:eastAsia="en-GB"/>
        </w:rPr>
        <w:t xml:space="preserve"> set to "Immediate MDT Only"</w:t>
      </w:r>
      <w:r w:rsidRPr="006C28AB">
        <w:rPr>
          <w:rFonts w:eastAsia="宋体" w:hint="eastAsia"/>
          <w:lang w:val="en-US" w:eastAsia="zh-CN"/>
        </w:rPr>
        <w:t xml:space="preserve">, </w:t>
      </w:r>
      <w:r w:rsidRPr="006C28AB">
        <w:rPr>
          <w:rFonts w:eastAsia="宋体"/>
          <w:lang w:eastAsia="en-GB"/>
        </w:rPr>
        <w:t>initiate the requested MDT session as described in TS 32.422 [</w:t>
      </w:r>
      <w:r w:rsidRPr="006C28AB">
        <w:rPr>
          <w:rFonts w:eastAsia="宋体" w:hint="eastAsia"/>
          <w:lang w:val="en-US" w:eastAsia="zh-CN"/>
        </w:rPr>
        <w:t>24</w:t>
      </w:r>
      <w:r w:rsidRPr="006C28AB">
        <w:rPr>
          <w:rFonts w:eastAsia="宋体"/>
          <w:lang w:eastAsia="en-GB"/>
        </w:rPr>
        <w:t xml:space="preserve">] and the </w:t>
      </w:r>
      <w:r w:rsidRPr="006C28AB">
        <w:rPr>
          <w:rFonts w:eastAsia="Times New Roman"/>
          <w:lang w:eastAsia="ja-JP"/>
        </w:rPr>
        <w:t>gNB-CU-UP</w:t>
      </w:r>
      <w:r w:rsidRPr="006C28AB">
        <w:rPr>
          <w:rFonts w:eastAsia="宋体"/>
          <w:lang w:eastAsia="en-GB"/>
        </w:rPr>
        <w:t xml:space="preserve"> shall ignore </w:t>
      </w:r>
      <w:r w:rsidRPr="006C28AB">
        <w:rPr>
          <w:rFonts w:eastAsia="宋体"/>
          <w:i/>
          <w:lang w:eastAsia="en-GB"/>
        </w:rPr>
        <w:t>Interfaces To Trace</w:t>
      </w:r>
      <w:r w:rsidRPr="006C28AB">
        <w:rPr>
          <w:rFonts w:eastAsia="宋体"/>
          <w:lang w:eastAsia="en-GB"/>
        </w:rPr>
        <w:t xml:space="preserve"> IE, and </w:t>
      </w:r>
      <w:r w:rsidRPr="006C28AB">
        <w:rPr>
          <w:rFonts w:eastAsia="宋体"/>
          <w:i/>
          <w:lang w:eastAsia="en-GB"/>
        </w:rPr>
        <w:t>Trace Depth</w:t>
      </w:r>
      <w:r w:rsidRPr="006C28AB">
        <w:rPr>
          <w:rFonts w:eastAsia="宋体"/>
          <w:lang w:eastAsia="en-GB"/>
        </w:rPr>
        <w:t xml:space="preserve"> IE</w:t>
      </w:r>
      <w:r w:rsidRPr="006C28AB">
        <w:rPr>
          <w:rFonts w:eastAsia="宋体" w:hint="eastAsia"/>
          <w:lang w:val="en-US" w:eastAsia="zh-CN"/>
        </w:rPr>
        <w:t>;</w:t>
      </w:r>
    </w:p>
    <w:p w14:paraId="03E9688E" w14:textId="77777777" w:rsidR="006C28AB" w:rsidRPr="006C28AB" w:rsidRDefault="006C28AB" w:rsidP="006C28AB">
      <w:pPr>
        <w:overflowPunct w:val="0"/>
        <w:autoSpaceDE w:val="0"/>
        <w:autoSpaceDN w:val="0"/>
        <w:adjustRightInd w:val="0"/>
        <w:ind w:left="568" w:hanging="284"/>
        <w:textAlignment w:val="baseline"/>
        <w:rPr>
          <w:rFonts w:eastAsia="宋体"/>
          <w:lang w:val="en-US" w:eastAsia="zh-CN"/>
        </w:rPr>
      </w:pPr>
      <w:r w:rsidRPr="006C28AB">
        <w:rPr>
          <w:rFonts w:eastAsia="宋体"/>
          <w:lang w:eastAsia="en-GB"/>
        </w:rPr>
        <w:lastRenderedPageBreak/>
        <w:t>-</w:t>
      </w:r>
      <w:r w:rsidRPr="006C28AB">
        <w:rPr>
          <w:rFonts w:eastAsia="宋体"/>
          <w:lang w:eastAsia="en-GB"/>
        </w:rPr>
        <w:tab/>
        <w:t xml:space="preserve">if the </w:t>
      </w:r>
      <w:r w:rsidRPr="006C28AB">
        <w:rPr>
          <w:rFonts w:eastAsia="宋体"/>
          <w:i/>
          <w:lang w:eastAsia="en-GB"/>
        </w:rPr>
        <w:t>MDT Activation</w:t>
      </w:r>
      <w:r w:rsidRPr="006C28AB">
        <w:rPr>
          <w:rFonts w:eastAsia="宋体"/>
          <w:lang w:eastAsia="en-GB"/>
        </w:rPr>
        <w:t xml:space="preserve"> IE</w:t>
      </w:r>
      <w:r w:rsidRPr="006C28AB">
        <w:rPr>
          <w:rFonts w:eastAsia="宋体" w:hint="eastAsia"/>
          <w:lang w:val="en-US" w:eastAsia="zh-CN"/>
        </w:rPr>
        <w:t xml:space="preserve"> is </w:t>
      </w:r>
      <w:r w:rsidRPr="006C28AB">
        <w:rPr>
          <w:rFonts w:eastAsia="宋体"/>
          <w:lang w:eastAsia="en-GB"/>
        </w:rPr>
        <w:t>set to "</w:t>
      </w:r>
      <w:r w:rsidRPr="006C28AB">
        <w:rPr>
          <w:rFonts w:eastAsia="Times New Roman"/>
          <w:lang w:eastAsia="en-GB"/>
        </w:rPr>
        <w:t>Immediate MDT and Trace</w:t>
      </w:r>
      <w:r w:rsidRPr="006C28AB">
        <w:rPr>
          <w:rFonts w:eastAsia="宋体"/>
          <w:lang w:eastAsia="en-GB"/>
        </w:rPr>
        <w:t>"</w:t>
      </w:r>
      <w:r w:rsidRPr="006C28AB">
        <w:rPr>
          <w:rFonts w:eastAsia="宋体" w:hint="eastAsia"/>
          <w:lang w:val="en-US" w:eastAsia="zh-CN"/>
        </w:rPr>
        <w:t>,</w:t>
      </w:r>
      <w:r w:rsidRPr="006C28AB">
        <w:rPr>
          <w:rFonts w:eastAsia="宋体"/>
          <w:lang w:eastAsia="en-GB"/>
        </w:rPr>
        <w:t xml:space="preserve"> initiate the requested trace session and</w:t>
      </w:r>
      <w:r w:rsidRPr="006C28AB">
        <w:rPr>
          <w:rFonts w:eastAsia="宋体" w:hint="eastAsia"/>
          <w:lang w:val="en-US" w:eastAsia="zh-CN"/>
        </w:rPr>
        <w:t xml:space="preserve"> </w:t>
      </w:r>
      <w:r w:rsidRPr="006C28AB">
        <w:rPr>
          <w:rFonts w:eastAsia="宋体"/>
          <w:lang w:eastAsia="en-GB"/>
        </w:rPr>
        <w:t>MDT session as described in TS 32.422 [</w:t>
      </w:r>
      <w:r w:rsidRPr="006C28AB">
        <w:rPr>
          <w:rFonts w:eastAsia="宋体" w:hint="eastAsia"/>
          <w:lang w:val="en-US" w:eastAsia="zh-CN"/>
        </w:rPr>
        <w:t>24</w:t>
      </w:r>
      <w:r w:rsidRPr="006C28AB">
        <w:rPr>
          <w:rFonts w:eastAsia="宋体"/>
          <w:lang w:eastAsia="en-GB"/>
        </w:rPr>
        <w:t>]</w:t>
      </w:r>
      <w:r w:rsidRPr="006C28AB">
        <w:rPr>
          <w:rFonts w:eastAsia="宋体" w:hint="eastAsia"/>
          <w:lang w:val="en-US" w:eastAsia="zh-CN"/>
        </w:rPr>
        <w:t>;</w:t>
      </w:r>
    </w:p>
    <w:p w14:paraId="2C5CC11D" w14:textId="77777777" w:rsidR="006C28AB" w:rsidRPr="006C28AB" w:rsidRDefault="006C28AB" w:rsidP="006C28AB">
      <w:pPr>
        <w:overflowPunct w:val="0"/>
        <w:autoSpaceDE w:val="0"/>
        <w:autoSpaceDN w:val="0"/>
        <w:adjustRightInd w:val="0"/>
        <w:textAlignment w:val="baseline"/>
        <w:rPr>
          <w:rFonts w:eastAsia="Times New Roman"/>
          <w:lang w:eastAsia="ja-JP"/>
        </w:rPr>
      </w:pPr>
      <w:r w:rsidRPr="006C28AB">
        <w:rPr>
          <w:rFonts w:eastAsia="Times New Roman"/>
          <w:lang w:eastAsia="en-GB"/>
        </w:rPr>
        <w:t xml:space="preserve">If the </w:t>
      </w:r>
      <w:r w:rsidRPr="006C28AB">
        <w:rPr>
          <w:rFonts w:eastAsia="Times New Roman"/>
          <w:i/>
          <w:lang w:eastAsia="en-GB"/>
        </w:rPr>
        <w:t>Management Based MDT PLMN List</w:t>
      </w:r>
      <w:r w:rsidRPr="006C28AB">
        <w:rPr>
          <w:rFonts w:eastAsia="Times New Roman"/>
          <w:lang w:eastAsia="en-GB"/>
        </w:rPr>
        <w:t xml:space="preserve"> IE is contained in the BEARER CONTEXT SETUP REQUEST message, the gNB-CU-UP shall, if supported, store the received information, and use this information to allow subsequent selection of the UE for management based MDT defined in TS 32.422 [</w:t>
      </w:r>
      <w:r w:rsidRPr="006C28AB">
        <w:rPr>
          <w:rFonts w:eastAsia="Times New Roman" w:hint="eastAsia"/>
          <w:lang w:val="en-US" w:eastAsia="zh-CN"/>
        </w:rPr>
        <w:t>24</w:t>
      </w:r>
      <w:r w:rsidRPr="006C28AB">
        <w:rPr>
          <w:rFonts w:eastAsia="Times New Roman"/>
          <w:lang w:eastAsia="en-GB"/>
        </w:rPr>
        <w:t>].</w:t>
      </w:r>
    </w:p>
    <w:p w14:paraId="7D6951D8" w14:textId="77777777" w:rsidR="006C28AB" w:rsidRPr="006C28AB" w:rsidRDefault="006C28AB" w:rsidP="006C28AB">
      <w:pPr>
        <w:overflowPunct w:val="0"/>
        <w:autoSpaceDE w:val="0"/>
        <w:autoSpaceDN w:val="0"/>
        <w:adjustRightInd w:val="0"/>
        <w:textAlignment w:val="baseline"/>
        <w:rPr>
          <w:rFonts w:eastAsia="Times New Roman"/>
          <w:snapToGrid w:val="0"/>
          <w:lang w:eastAsia="zh-CN"/>
        </w:rPr>
      </w:pPr>
      <w:r w:rsidRPr="006C28AB">
        <w:rPr>
          <w:rFonts w:eastAsia="Times New Roman"/>
          <w:lang w:eastAsia="zh-CN"/>
        </w:rPr>
        <w:t xml:space="preserve">For EN-DC, if the </w:t>
      </w:r>
      <w:r w:rsidRPr="006C28AB">
        <w:rPr>
          <w:rFonts w:eastAsia="Times New Roman"/>
          <w:i/>
          <w:lang w:eastAsia="zh-CN"/>
        </w:rPr>
        <w:t xml:space="preserve">Subscriber Profile ID for RAT/Frequency priority </w:t>
      </w:r>
      <w:r w:rsidRPr="006C28AB">
        <w:rPr>
          <w:rFonts w:eastAsia="Times New Roman"/>
          <w:lang w:eastAsia="zh-CN"/>
        </w:rPr>
        <w:t xml:space="preserve">IE is included in the </w:t>
      </w:r>
      <w:r w:rsidRPr="006C28AB">
        <w:rPr>
          <w:rFonts w:eastAsia="Times New Roman"/>
          <w:lang w:eastAsia="en-GB"/>
        </w:rPr>
        <w:t xml:space="preserve">BEARER CONTEXT SETUP REQUEST, the gNB-CU-UP </w:t>
      </w:r>
      <w:r w:rsidRPr="006C28AB">
        <w:rPr>
          <w:rFonts w:eastAsia="Times New Roman"/>
          <w:snapToGrid w:val="0"/>
          <w:lang w:eastAsia="zh-CN"/>
        </w:rPr>
        <w:t xml:space="preserve">may use it </w:t>
      </w:r>
      <w:r w:rsidRPr="006C28AB">
        <w:rPr>
          <w:rFonts w:eastAsia="Times New Roman"/>
          <w:lang w:eastAsia="en-GB"/>
        </w:rPr>
        <w:t>to apply specific RRM policies as specified in TS 36.300 [25]</w:t>
      </w:r>
      <w:r w:rsidRPr="006C28AB">
        <w:rPr>
          <w:rFonts w:eastAsia="Times New Roman"/>
          <w:snapToGrid w:val="0"/>
          <w:lang w:eastAsia="zh-CN"/>
        </w:rPr>
        <w:t xml:space="preserve">. </w:t>
      </w:r>
      <w:r w:rsidRPr="006C28AB">
        <w:rPr>
          <w:rFonts w:eastAsia="Times New Roman"/>
          <w:lang w:eastAsia="zh-CN"/>
        </w:rPr>
        <w:t xml:space="preserve">If the </w:t>
      </w:r>
      <w:r w:rsidRPr="006C28AB">
        <w:rPr>
          <w:rFonts w:eastAsia="Times New Roman"/>
          <w:i/>
          <w:lang w:eastAsia="en-GB"/>
        </w:rPr>
        <w:t>Additional RRM Policy Index</w:t>
      </w:r>
      <w:r w:rsidRPr="006C28AB">
        <w:rPr>
          <w:rFonts w:eastAsia="Times New Roman"/>
          <w:lang w:eastAsia="zh-CN"/>
        </w:rPr>
        <w:t xml:space="preserve"> IE is included in the </w:t>
      </w:r>
      <w:r w:rsidRPr="006C28AB">
        <w:rPr>
          <w:rFonts w:eastAsia="Times New Roman"/>
          <w:lang w:eastAsia="en-GB"/>
        </w:rPr>
        <w:t>BEARER CONTEXT SETUP REQUEST</w:t>
      </w:r>
      <w:r w:rsidRPr="006C28AB">
        <w:rPr>
          <w:rFonts w:eastAsia="Times New Roman"/>
          <w:lang w:eastAsia="zh-CN"/>
        </w:rPr>
        <w:t xml:space="preserve">, the gNB-CU-UP </w:t>
      </w:r>
      <w:r w:rsidRPr="006C28AB">
        <w:rPr>
          <w:rFonts w:eastAsia="Times New Roman"/>
          <w:snapToGrid w:val="0"/>
          <w:lang w:eastAsia="zh-CN"/>
        </w:rPr>
        <w:t xml:space="preserve">may use it </w:t>
      </w:r>
      <w:r w:rsidRPr="006C28AB">
        <w:rPr>
          <w:rFonts w:eastAsia="Times New Roman"/>
          <w:lang w:eastAsia="en-GB"/>
        </w:rPr>
        <w:t>to apply specific RRM policies as specified in TS 36.300 [25]</w:t>
      </w:r>
      <w:r w:rsidRPr="006C28AB">
        <w:rPr>
          <w:rFonts w:eastAsia="Times New Roman"/>
          <w:snapToGrid w:val="0"/>
          <w:lang w:eastAsia="zh-CN"/>
        </w:rPr>
        <w:t>.</w:t>
      </w:r>
    </w:p>
    <w:p w14:paraId="4C75C347" w14:textId="77777777" w:rsidR="006C28AB" w:rsidRPr="006C28AB" w:rsidRDefault="006C28AB" w:rsidP="006C28AB">
      <w:pPr>
        <w:overflowPunct w:val="0"/>
        <w:autoSpaceDE w:val="0"/>
        <w:autoSpaceDN w:val="0"/>
        <w:adjustRightInd w:val="0"/>
        <w:textAlignment w:val="baseline"/>
        <w:rPr>
          <w:rFonts w:eastAsia="Times New Roman"/>
          <w:lang w:eastAsia="en-GB"/>
        </w:rPr>
      </w:pPr>
      <w:r w:rsidRPr="006C28AB">
        <w:rPr>
          <w:rFonts w:eastAsia="Times New Roman" w:hint="eastAsia"/>
          <w:lang w:eastAsia="zh-CN"/>
        </w:rPr>
        <w:t>I</w:t>
      </w:r>
      <w:r w:rsidRPr="006C28AB">
        <w:rPr>
          <w:rFonts w:eastAsia="Times New Roman"/>
          <w:lang w:eastAsia="ja-JP"/>
        </w:rPr>
        <w:t xml:space="preserve">f </w:t>
      </w:r>
      <w:r w:rsidRPr="006C28AB">
        <w:rPr>
          <w:rFonts w:eastAsia="Times New Roman" w:hint="eastAsia"/>
          <w:lang w:eastAsia="zh-CN"/>
        </w:rPr>
        <w:t xml:space="preserve">the </w:t>
      </w:r>
      <w:r w:rsidRPr="006C28AB">
        <w:rPr>
          <w:rFonts w:eastAsia="Batang"/>
          <w:i/>
          <w:lang w:eastAsia="ja-JP"/>
        </w:rPr>
        <w:t>TSC Traffic Characteristics</w:t>
      </w:r>
      <w:r w:rsidRPr="006C28AB">
        <w:rPr>
          <w:rFonts w:eastAsia="Times New Roman" w:hint="eastAsia"/>
          <w:lang w:eastAsia="zh-CN"/>
        </w:rPr>
        <w:t xml:space="preserve"> </w:t>
      </w:r>
      <w:r w:rsidRPr="006C28AB">
        <w:rPr>
          <w:rFonts w:eastAsia="Times New Roman"/>
          <w:lang w:eastAsia="ja-JP"/>
        </w:rPr>
        <w:t xml:space="preserve">IE is included in </w:t>
      </w:r>
      <w:r w:rsidRPr="006C28AB">
        <w:rPr>
          <w:rFonts w:eastAsia="Times New Roman"/>
          <w:lang w:eastAsia="en-GB"/>
        </w:rPr>
        <w:t>the BEARER CONTEXT SETUP REQUEST message</w:t>
      </w:r>
      <w:r w:rsidRPr="006C28AB">
        <w:rPr>
          <w:rFonts w:eastAsia="Times New Roman"/>
          <w:lang w:eastAsia="ja-JP"/>
        </w:rPr>
        <w:t xml:space="preserve">, the </w:t>
      </w:r>
      <w:r w:rsidRPr="006C28AB">
        <w:rPr>
          <w:rFonts w:eastAsia="Times New Roman"/>
          <w:lang w:eastAsia="en-GB"/>
        </w:rPr>
        <w:t>gNB-CU-UP</w:t>
      </w:r>
      <w:r w:rsidRPr="006C28AB">
        <w:rPr>
          <w:rFonts w:eastAsia="Times New Roman"/>
          <w:lang w:eastAsia="ja-JP"/>
        </w:rPr>
        <w:t xml:space="preserve"> shall, if supported, take into account the</w:t>
      </w:r>
      <w:r w:rsidRPr="006C28AB">
        <w:rPr>
          <w:rFonts w:eastAsia="Times New Roman" w:hint="eastAsia"/>
          <w:lang w:eastAsia="zh-CN"/>
        </w:rPr>
        <w:t xml:space="preserve"> corresponding information</w:t>
      </w:r>
      <w:r w:rsidRPr="006C28AB">
        <w:rPr>
          <w:rFonts w:eastAsia="Times New Roman"/>
          <w:lang w:eastAsia="ja-JP"/>
        </w:rPr>
        <w:t xml:space="preserve"> received</w:t>
      </w:r>
      <w:r w:rsidRPr="006C28AB">
        <w:rPr>
          <w:rFonts w:eastAsia="Times New Roman" w:hint="eastAsia"/>
          <w:lang w:eastAsia="zh-CN"/>
        </w:rPr>
        <w:t xml:space="preserve"> in the</w:t>
      </w:r>
      <w:r w:rsidRPr="006C28AB">
        <w:rPr>
          <w:rFonts w:eastAsia="Times New Roman"/>
          <w:lang w:eastAsia="ja-JP"/>
        </w:rPr>
        <w:t xml:space="preserve"> </w:t>
      </w:r>
      <w:r w:rsidRPr="006C28AB">
        <w:rPr>
          <w:rFonts w:eastAsia="Batang"/>
          <w:i/>
          <w:lang w:eastAsia="ja-JP"/>
        </w:rPr>
        <w:t>TSC Traffic Characteristics</w:t>
      </w:r>
      <w:r w:rsidRPr="006C28AB">
        <w:rPr>
          <w:rFonts w:eastAsia="Times New Roman"/>
          <w:lang w:eastAsia="ja-JP"/>
        </w:rPr>
        <w:t xml:space="preserve"> IE.</w:t>
      </w:r>
    </w:p>
    <w:p w14:paraId="5CD165B7" w14:textId="77777777" w:rsidR="006C28AB" w:rsidRPr="006C28AB" w:rsidRDefault="006C28AB" w:rsidP="006C28AB">
      <w:pPr>
        <w:overflowPunct w:val="0"/>
        <w:autoSpaceDE w:val="0"/>
        <w:autoSpaceDN w:val="0"/>
        <w:adjustRightInd w:val="0"/>
        <w:textAlignment w:val="baseline"/>
        <w:rPr>
          <w:rFonts w:eastAsia="Times New Roman"/>
          <w:lang w:eastAsia="en-GB"/>
        </w:rPr>
      </w:pPr>
      <w:r w:rsidRPr="006C28AB">
        <w:rPr>
          <w:rFonts w:eastAsia="Times New Roman"/>
          <w:lang w:eastAsia="en-GB"/>
        </w:rPr>
        <w:t xml:space="preserve">For each QoS flow whose DRB has been successfully established and the </w:t>
      </w:r>
      <w:r w:rsidRPr="006C28AB">
        <w:rPr>
          <w:rFonts w:eastAsia="Times New Roman"/>
          <w:i/>
          <w:iCs/>
          <w:lang w:eastAsia="zh-CN"/>
        </w:rPr>
        <w:t xml:space="preserve">QoS Monitoring Request </w:t>
      </w:r>
      <w:r w:rsidRPr="006C28AB">
        <w:rPr>
          <w:rFonts w:eastAsia="Times New Roman"/>
          <w:lang w:eastAsia="en-GB"/>
        </w:rPr>
        <w:t xml:space="preserve">IE was included in the </w:t>
      </w:r>
      <w:r w:rsidRPr="006C28AB">
        <w:rPr>
          <w:rFonts w:eastAsia="Times New Roman"/>
          <w:i/>
          <w:lang w:eastAsia="en-GB"/>
        </w:rPr>
        <w:t>QoS Flow Level QoS Parameters</w:t>
      </w:r>
      <w:r w:rsidRPr="006C28AB">
        <w:rPr>
          <w:rFonts w:eastAsia="Times New Roman"/>
          <w:lang w:eastAsia="en-GB"/>
        </w:rPr>
        <w:t xml:space="preserve"> IE contained in the BEARER CONTEXT SETUP REQUEST message, the gNB-CU-UP shall store this information, and, if supported, perform delay measurement and QoS monitoring, as specified in TS 23.501 [20].</w:t>
      </w:r>
      <w:r w:rsidRPr="006C28AB">
        <w:rPr>
          <w:rFonts w:eastAsia="Times New Roman"/>
          <w:lang w:eastAsia="ja-JP"/>
        </w:rPr>
        <w:t xml:space="preserve"> I</w:t>
      </w:r>
      <w:r w:rsidRPr="006C28AB">
        <w:rPr>
          <w:rFonts w:eastAsia="Times New Roman"/>
          <w:lang w:eastAsia="en-GB"/>
        </w:rPr>
        <w:t xml:space="preserve">f the </w:t>
      </w:r>
      <w:r w:rsidRPr="006C28AB">
        <w:rPr>
          <w:rFonts w:eastAsia="Times New Roman"/>
          <w:i/>
          <w:iCs/>
          <w:lang w:eastAsia="zh-CN"/>
        </w:rPr>
        <w:t>QoS Monitoring Reporting Frequency</w:t>
      </w:r>
      <w:r w:rsidRPr="006C28AB">
        <w:rPr>
          <w:rFonts w:eastAsia="Times New Roman"/>
          <w:lang w:eastAsia="en-GB"/>
        </w:rPr>
        <w:t xml:space="preserve"> IE was included</w:t>
      </w:r>
      <w:r w:rsidRPr="006C28AB">
        <w:rPr>
          <w:rFonts w:eastAsia="Times New Roman"/>
          <w:lang w:eastAsia="zh-CN"/>
        </w:rPr>
        <w:t xml:space="preserve"> in the </w:t>
      </w:r>
      <w:r w:rsidRPr="006C28AB">
        <w:rPr>
          <w:rFonts w:eastAsia="Times New Roman"/>
          <w:i/>
          <w:lang w:eastAsia="zh-CN"/>
        </w:rPr>
        <w:t xml:space="preserve">QoS Flow Level QoS Parameters </w:t>
      </w:r>
      <w:r w:rsidRPr="006C28AB">
        <w:rPr>
          <w:rFonts w:eastAsia="Times New Roman"/>
          <w:lang w:eastAsia="zh-CN"/>
        </w:rPr>
        <w:t xml:space="preserve">IE </w:t>
      </w:r>
      <w:r w:rsidRPr="006C28AB">
        <w:rPr>
          <w:rFonts w:eastAsia="Times New Roman"/>
          <w:lang w:eastAsia="en-GB"/>
        </w:rPr>
        <w:t xml:space="preserve">contained in the BEARER CONTEXT SETUP REQUEST message, the gNB-CU-UP shall store this information, and, if supported, </w:t>
      </w:r>
      <w:bookmarkStart w:id="25" w:name="OLE_LINK50"/>
      <w:r w:rsidRPr="006C28AB">
        <w:rPr>
          <w:rFonts w:eastAsia="Times New Roman"/>
          <w:lang w:eastAsia="en-GB"/>
        </w:rPr>
        <w:t>use it for RAN part delay reporting.</w:t>
      </w:r>
      <w:bookmarkEnd w:id="25"/>
    </w:p>
    <w:p w14:paraId="6837FF09" w14:textId="77777777" w:rsidR="006C28AB" w:rsidRPr="006C28AB" w:rsidRDefault="006C28AB" w:rsidP="006C28AB">
      <w:pPr>
        <w:overflowPunct w:val="0"/>
        <w:autoSpaceDE w:val="0"/>
        <w:autoSpaceDN w:val="0"/>
        <w:adjustRightInd w:val="0"/>
        <w:textAlignment w:val="baseline"/>
        <w:rPr>
          <w:rFonts w:eastAsia="Times New Roman"/>
          <w:lang w:eastAsia="en-GB"/>
        </w:rPr>
      </w:pPr>
      <w:r w:rsidRPr="006C28AB">
        <w:rPr>
          <w:rFonts w:eastAsia="Times New Roman"/>
          <w:lang w:eastAsia="en-GB"/>
        </w:rPr>
        <w:t xml:space="preserve">For each requested DRB, if the </w:t>
      </w:r>
      <w:r w:rsidRPr="006C28AB">
        <w:rPr>
          <w:rFonts w:eastAsia="Times New Roman"/>
          <w:i/>
          <w:lang w:eastAsia="en-GB"/>
        </w:rPr>
        <w:t>QoS Mapping Information</w:t>
      </w:r>
      <w:r w:rsidRPr="006C28AB">
        <w:rPr>
          <w:rFonts w:eastAsia="Times New Roman"/>
          <w:lang w:eastAsia="en-GB"/>
        </w:rPr>
        <w:t xml:space="preserve"> IE is contained in the </w:t>
      </w:r>
      <w:r w:rsidRPr="006C28AB">
        <w:rPr>
          <w:rFonts w:eastAsia="Times New Roman"/>
          <w:i/>
          <w:lang w:eastAsia="en-GB"/>
        </w:rPr>
        <w:t>DL UP Parameters</w:t>
      </w:r>
      <w:r w:rsidRPr="006C28AB">
        <w:rPr>
          <w:rFonts w:eastAsia="Times New Roman"/>
          <w:lang w:eastAsia="en-GB"/>
        </w:rPr>
        <w:t xml:space="preserve"> IE</w:t>
      </w:r>
      <w:r w:rsidRPr="006C28AB">
        <w:rPr>
          <w:rFonts w:eastAsia="宋体" w:hint="eastAsia"/>
          <w:lang w:eastAsia="zh-CN"/>
        </w:rPr>
        <w:t xml:space="preserve"> in</w:t>
      </w:r>
      <w:r w:rsidRPr="006C28AB">
        <w:rPr>
          <w:rFonts w:eastAsia="Times New Roman"/>
          <w:lang w:eastAsia="en-GB"/>
        </w:rPr>
        <w:t xml:space="preserve"> the </w:t>
      </w:r>
      <w:r w:rsidRPr="006C28AB">
        <w:rPr>
          <w:rFonts w:eastAsia="Times New Roman"/>
          <w:lang w:eastAsia="ja-JP"/>
        </w:rPr>
        <w:t>BEARER</w:t>
      </w:r>
      <w:r w:rsidRPr="006C28AB">
        <w:rPr>
          <w:rFonts w:eastAsia="Times New Roman"/>
          <w:lang w:eastAsia="en-GB"/>
        </w:rPr>
        <w:t xml:space="preserve"> CONTEXT SETUP REQUEST message, the gNB-CU-UP shall use it to set DSCP and/or flow label fields in the downlink IP packets which are transmitted through the GTP tunnels indicated by the </w:t>
      </w:r>
      <w:r w:rsidRPr="006C28AB">
        <w:rPr>
          <w:rFonts w:eastAsia="Times New Roman"/>
          <w:i/>
          <w:noProof/>
          <w:szCs w:val="18"/>
          <w:lang w:eastAsia="en-GB"/>
        </w:rPr>
        <w:t xml:space="preserve">UP </w:t>
      </w:r>
      <w:r w:rsidRPr="006C28AB">
        <w:rPr>
          <w:rFonts w:eastAsia="Times New Roman"/>
          <w:i/>
          <w:noProof/>
          <w:szCs w:val="18"/>
          <w:lang w:eastAsia="ja-JP"/>
        </w:rPr>
        <w:t>Transport Layer Information</w:t>
      </w:r>
      <w:r w:rsidRPr="006C28AB">
        <w:rPr>
          <w:rFonts w:eastAsia="Times New Roman"/>
          <w:noProof/>
          <w:szCs w:val="18"/>
          <w:lang w:eastAsia="ja-JP"/>
        </w:rPr>
        <w:t xml:space="preserve"> IE</w:t>
      </w:r>
      <w:r w:rsidRPr="006C28AB">
        <w:rPr>
          <w:rFonts w:eastAsia="Times New Roman"/>
          <w:lang w:eastAsia="en-GB"/>
        </w:rPr>
        <w:t>. The Diffserv code point (DSCP) marking is performed as specified in TS 38.474 [28].</w:t>
      </w:r>
    </w:p>
    <w:p w14:paraId="473FE924" w14:textId="77777777" w:rsidR="006C28AB" w:rsidRPr="006C28AB" w:rsidRDefault="006C28AB" w:rsidP="006C28AB">
      <w:pPr>
        <w:overflowPunct w:val="0"/>
        <w:autoSpaceDE w:val="0"/>
        <w:autoSpaceDN w:val="0"/>
        <w:adjustRightInd w:val="0"/>
        <w:textAlignment w:val="baseline"/>
        <w:rPr>
          <w:rFonts w:eastAsia="Times New Roman"/>
          <w:lang w:eastAsia="en-GB"/>
        </w:rPr>
      </w:pPr>
      <w:r w:rsidRPr="006C28AB">
        <w:rPr>
          <w:rFonts w:eastAsia="Times New Roman"/>
          <w:lang w:eastAsia="en-GB"/>
        </w:rPr>
        <w:t xml:space="preserve">If the BEARER CONTEXT SETUP REQUEST message contains the </w:t>
      </w:r>
      <w:r w:rsidRPr="006C28AB">
        <w:rPr>
          <w:rFonts w:eastAsia="Times New Roman"/>
          <w:i/>
          <w:iCs/>
          <w:lang w:eastAsia="en-GB"/>
        </w:rPr>
        <w:t>NPN Context Information</w:t>
      </w:r>
      <w:r w:rsidRPr="006C28AB">
        <w:rPr>
          <w:rFonts w:eastAsia="Times New Roman"/>
          <w:lang w:eastAsia="en-GB"/>
        </w:rPr>
        <w:t xml:space="preserve"> IE the gNB-CU-UP shall, if supported, take it into account when allocating UP resources for the bearer context.</w:t>
      </w:r>
    </w:p>
    <w:p w14:paraId="79DFE0FE" w14:textId="77777777" w:rsidR="006C28AB" w:rsidRPr="006C28AB" w:rsidRDefault="006C28AB" w:rsidP="006C28AB">
      <w:pPr>
        <w:overflowPunct w:val="0"/>
        <w:autoSpaceDE w:val="0"/>
        <w:autoSpaceDN w:val="0"/>
        <w:adjustRightInd w:val="0"/>
        <w:textAlignment w:val="baseline"/>
        <w:rPr>
          <w:rFonts w:eastAsia="Times New Roman"/>
          <w:lang w:eastAsia="en-GB"/>
        </w:rPr>
      </w:pPr>
      <w:r w:rsidRPr="006C28AB">
        <w:rPr>
          <w:rFonts w:eastAsia="Times New Roman"/>
          <w:lang w:eastAsia="en-GB"/>
        </w:rPr>
        <w:t xml:space="preserve">For each requested DRB, if the </w:t>
      </w:r>
      <w:r w:rsidRPr="006C28AB">
        <w:rPr>
          <w:rFonts w:eastAsia="Times New Roman"/>
          <w:i/>
          <w:lang w:eastAsia="en-GB"/>
        </w:rPr>
        <w:t>EHC Parameters</w:t>
      </w:r>
      <w:r w:rsidRPr="006C28AB">
        <w:rPr>
          <w:rFonts w:eastAsia="Times New Roman"/>
          <w:lang w:eastAsia="en-GB"/>
        </w:rPr>
        <w:t xml:space="preserve"> IE is included in the </w:t>
      </w:r>
      <w:r w:rsidRPr="006C28AB">
        <w:rPr>
          <w:rFonts w:eastAsia="Times New Roman"/>
          <w:i/>
          <w:lang w:eastAsia="en-GB"/>
        </w:rPr>
        <w:t>PDCP Configuration</w:t>
      </w:r>
      <w:r w:rsidRPr="006C28AB">
        <w:rPr>
          <w:rFonts w:eastAsia="Times New Roman"/>
          <w:lang w:eastAsia="en-GB"/>
        </w:rPr>
        <w:t xml:space="preserve"> IE, the gNB-CU-</w:t>
      </w:r>
      <w:r w:rsidRPr="006C28AB">
        <w:rPr>
          <w:rFonts w:eastAsia="Times New Roman" w:hint="eastAsia"/>
          <w:lang w:eastAsia="zh-CN"/>
        </w:rPr>
        <w:t>C</w:t>
      </w:r>
      <w:r w:rsidRPr="006C28AB">
        <w:rPr>
          <w:rFonts w:eastAsia="Times New Roman"/>
          <w:lang w:eastAsia="en-GB"/>
        </w:rPr>
        <w:t xml:space="preserve">P </w:t>
      </w:r>
      <w:r w:rsidRPr="006C28AB">
        <w:rPr>
          <w:rFonts w:eastAsia="Times New Roman" w:hint="eastAsia"/>
          <w:lang w:eastAsia="zh-CN"/>
        </w:rPr>
        <w:t>s</w:t>
      </w:r>
      <w:r w:rsidRPr="006C28AB">
        <w:rPr>
          <w:rFonts w:eastAsia="Times New Roman"/>
          <w:lang w:eastAsia="zh-CN"/>
        </w:rPr>
        <w:t xml:space="preserve">hall, if supported, also include </w:t>
      </w:r>
      <w:r w:rsidRPr="006C28AB">
        <w:rPr>
          <w:rFonts w:eastAsia="Times New Roman"/>
          <w:i/>
          <w:lang w:eastAsia="en-GB"/>
        </w:rPr>
        <w:t>ROHC Parameters</w:t>
      </w:r>
      <w:r w:rsidRPr="006C28AB">
        <w:rPr>
          <w:rFonts w:eastAsia="Times New Roman"/>
          <w:lang w:eastAsia="en-GB"/>
        </w:rPr>
        <w:t xml:space="preserve"> IE in the </w:t>
      </w:r>
      <w:r w:rsidRPr="006C28AB">
        <w:rPr>
          <w:rFonts w:eastAsia="Times New Roman"/>
          <w:i/>
          <w:lang w:eastAsia="en-GB"/>
        </w:rPr>
        <w:t>PDCP Configuration</w:t>
      </w:r>
      <w:r w:rsidRPr="006C28AB">
        <w:rPr>
          <w:rFonts w:eastAsia="Times New Roman"/>
          <w:lang w:eastAsia="en-GB"/>
        </w:rPr>
        <w:t xml:space="preserve"> IE in the BEARER CONTEXT SETUP REQUEST message, to enable the gNB-CU-UP to perform appropriate header compression.</w:t>
      </w:r>
    </w:p>
    <w:p w14:paraId="1CC76517" w14:textId="77777777" w:rsidR="006C28AB" w:rsidRPr="006C28AB" w:rsidRDefault="006C28AB" w:rsidP="006C28AB">
      <w:pPr>
        <w:overflowPunct w:val="0"/>
        <w:autoSpaceDE w:val="0"/>
        <w:autoSpaceDN w:val="0"/>
        <w:adjustRightInd w:val="0"/>
        <w:textAlignment w:val="baseline"/>
        <w:rPr>
          <w:rFonts w:eastAsia="Times New Roman"/>
          <w:lang w:eastAsia="zh-CN"/>
        </w:rPr>
      </w:pPr>
      <w:r w:rsidRPr="006C28AB">
        <w:rPr>
          <w:rFonts w:eastAsia="Times New Roman"/>
          <w:lang w:eastAsia="en-GB"/>
        </w:rPr>
        <w:t xml:space="preserve">If the </w:t>
      </w:r>
      <w:r w:rsidRPr="006C28AB">
        <w:rPr>
          <w:rFonts w:eastAsia="Times New Roman"/>
          <w:i/>
          <w:lang w:eastAsia="en-GB"/>
        </w:rPr>
        <w:t>EHC parameters</w:t>
      </w:r>
      <w:r w:rsidRPr="006C28AB">
        <w:rPr>
          <w:rFonts w:eastAsia="Times New Roman"/>
          <w:lang w:eastAsia="en-GB"/>
        </w:rPr>
        <w:t xml:space="preserve"> IE is included in the </w:t>
      </w:r>
      <w:r w:rsidRPr="006C28AB">
        <w:rPr>
          <w:rFonts w:eastAsia="Times New Roman"/>
          <w:i/>
          <w:lang w:eastAsia="en-GB"/>
        </w:rPr>
        <w:t>PDCP Configuration</w:t>
      </w:r>
      <w:r w:rsidRPr="006C28AB">
        <w:rPr>
          <w:rFonts w:eastAsia="Times New Roman"/>
          <w:lang w:eastAsia="en-GB"/>
        </w:rPr>
        <w:t xml:space="preserve"> IE contained in the BEARER CONTEXT SETUP REQUEST message, the gNB-</w:t>
      </w:r>
      <w:r w:rsidRPr="006C28AB">
        <w:rPr>
          <w:rFonts w:eastAsia="Times New Roman" w:hint="eastAsia"/>
          <w:lang w:eastAsia="zh-CN"/>
        </w:rPr>
        <w:t>CU-UP</w:t>
      </w:r>
      <w:r w:rsidRPr="006C28AB">
        <w:rPr>
          <w:rFonts w:eastAsia="Times New Roman"/>
          <w:lang w:eastAsia="zh-CN"/>
        </w:rPr>
        <w:t xml:space="preserve"> may take these parameters into account to perform appropriate header compression for the concerned DRB.</w:t>
      </w:r>
    </w:p>
    <w:p w14:paraId="287DDDBA" w14:textId="77777777" w:rsidR="006C28AB" w:rsidRPr="006C28AB" w:rsidRDefault="006C28AB" w:rsidP="006C28AB">
      <w:pPr>
        <w:overflowPunct w:val="0"/>
        <w:autoSpaceDE w:val="0"/>
        <w:autoSpaceDN w:val="0"/>
        <w:adjustRightInd w:val="0"/>
        <w:textAlignment w:val="baseline"/>
        <w:rPr>
          <w:rFonts w:eastAsia="宋体"/>
          <w:lang w:eastAsia="en-GB"/>
        </w:rPr>
      </w:pPr>
      <w:r w:rsidRPr="006C28AB">
        <w:rPr>
          <w:rFonts w:eastAsia="Times New Roman"/>
          <w:lang w:eastAsia="en-GB"/>
        </w:rPr>
        <w:t xml:space="preserve">If the </w:t>
      </w:r>
      <w:r w:rsidRPr="006C28AB">
        <w:rPr>
          <w:rFonts w:eastAsia="Times New Roman"/>
          <w:i/>
          <w:lang w:eastAsia="en-GB"/>
        </w:rPr>
        <w:t>DAPS Request Information</w:t>
      </w:r>
      <w:r w:rsidRPr="006C28AB">
        <w:rPr>
          <w:rFonts w:eastAsia="Times New Roman"/>
          <w:lang w:eastAsia="en-GB"/>
        </w:rPr>
        <w:t xml:space="preserve"> IE is included for a DRB to be setup in </w:t>
      </w:r>
      <w:r w:rsidRPr="006C28AB">
        <w:rPr>
          <w:rFonts w:eastAsia="宋体"/>
          <w:lang w:eastAsia="en-GB"/>
        </w:rPr>
        <w:t xml:space="preserve">the </w:t>
      </w:r>
      <w:r w:rsidRPr="006C28AB">
        <w:rPr>
          <w:rFonts w:eastAsia="Times New Roman"/>
          <w:lang w:eastAsia="en-GB"/>
        </w:rPr>
        <w:t>BEARER CONTEXT SETUP REQUEST</w:t>
      </w:r>
      <w:r w:rsidRPr="006C28AB">
        <w:rPr>
          <w:rFonts w:eastAsia="宋体"/>
          <w:lang w:eastAsia="en-GB"/>
        </w:rPr>
        <w:t xml:space="preserve"> message, </w:t>
      </w:r>
      <w:r w:rsidRPr="006C28AB">
        <w:rPr>
          <w:rFonts w:eastAsia="Times New Roman"/>
          <w:lang w:eastAsia="en-GB"/>
        </w:rPr>
        <w:t>the gNB-CU-UP</w:t>
      </w:r>
      <w:r w:rsidRPr="006C28AB">
        <w:rPr>
          <w:rFonts w:eastAsia="宋体"/>
          <w:lang w:eastAsia="en-GB"/>
        </w:rPr>
        <w:t xml:space="preserve"> shall consider that the request concerns a DAPS handover for that DRB and, if admitted, act as specified in TS 38.300 [4].</w:t>
      </w:r>
    </w:p>
    <w:p w14:paraId="7FAFEF26" w14:textId="77777777" w:rsidR="006C28AB" w:rsidRPr="006C28AB" w:rsidRDefault="006C28AB" w:rsidP="006C28AB">
      <w:pPr>
        <w:overflowPunct w:val="0"/>
        <w:autoSpaceDE w:val="0"/>
        <w:autoSpaceDN w:val="0"/>
        <w:adjustRightInd w:val="0"/>
        <w:textAlignment w:val="baseline"/>
        <w:rPr>
          <w:rFonts w:eastAsia="Times New Roman"/>
          <w:lang w:eastAsia="en-GB"/>
        </w:rPr>
      </w:pPr>
      <w:r w:rsidRPr="006C28AB">
        <w:rPr>
          <w:rFonts w:eastAsia="宋体"/>
          <w:lang w:eastAsia="en-GB"/>
        </w:rPr>
        <w:t xml:space="preserve">If the </w:t>
      </w:r>
      <w:r w:rsidRPr="006C28AB">
        <w:rPr>
          <w:rFonts w:eastAsia="宋体"/>
          <w:i/>
          <w:lang w:eastAsia="en-GB"/>
        </w:rPr>
        <w:t xml:space="preserve">CHO Initiation </w:t>
      </w:r>
      <w:r w:rsidRPr="006C28AB">
        <w:rPr>
          <w:rFonts w:eastAsia="宋体"/>
          <w:lang w:eastAsia="en-GB"/>
        </w:rPr>
        <w:t xml:space="preserve">IE is contained in the BEARER CONTEXT </w:t>
      </w:r>
      <w:r w:rsidRPr="006C28AB">
        <w:rPr>
          <w:rFonts w:eastAsia="宋体" w:hint="eastAsia"/>
          <w:lang w:eastAsia="zh-CN"/>
        </w:rPr>
        <w:t>SETUP</w:t>
      </w:r>
      <w:r w:rsidRPr="006C28AB">
        <w:rPr>
          <w:rFonts w:eastAsia="宋体"/>
          <w:lang w:eastAsia="en-GB"/>
        </w:rPr>
        <w:t xml:space="preserve"> REQUEST message, the gNB-CU-UP</w:t>
      </w:r>
      <w:r w:rsidRPr="006C28AB">
        <w:rPr>
          <w:rFonts w:eastAsia="宋体" w:hint="eastAsia"/>
          <w:lang w:eastAsia="zh-CN"/>
        </w:rPr>
        <w:t xml:space="preserve"> shall consider </w:t>
      </w:r>
      <w:r w:rsidRPr="006C28AB">
        <w:rPr>
          <w:rFonts w:eastAsia="宋体"/>
          <w:lang w:eastAsia="zh-CN"/>
        </w:rPr>
        <w:t xml:space="preserve">that the request concerns conditional handover </w:t>
      </w:r>
      <w:r w:rsidRPr="006C28AB">
        <w:rPr>
          <w:rFonts w:eastAsia="宋体" w:hint="eastAsia"/>
          <w:lang w:val="en-US" w:eastAsia="zh-CN"/>
        </w:rPr>
        <w:t>or c</w:t>
      </w:r>
      <w:r w:rsidRPr="006C28AB">
        <w:rPr>
          <w:rFonts w:eastAsia="Times New Roman"/>
          <w:lang w:eastAsia="en-GB"/>
        </w:rPr>
        <w:t>onditional</w:t>
      </w:r>
      <w:r w:rsidRPr="006C28AB">
        <w:rPr>
          <w:rFonts w:eastAsia="宋体" w:hint="eastAsia"/>
          <w:lang w:val="en-US" w:eastAsia="zh-CN"/>
        </w:rPr>
        <w:t xml:space="preserve"> PSCell change </w:t>
      </w:r>
      <w:r w:rsidRPr="006C28AB">
        <w:rPr>
          <w:rFonts w:eastAsia="宋体"/>
          <w:lang w:eastAsia="zh-CN"/>
        </w:rPr>
        <w:t xml:space="preserve">and </w:t>
      </w:r>
      <w:r w:rsidRPr="006C28AB">
        <w:rPr>
          <w:rFonts w:eastAsia="宋体"/>
          <w:lang w:eastAsia="en-GB"/>
        </w:rPr>
        <w:t>act as specified in TS 38.401 [2].</w:t>
      </w:r>
    </w:p>
    <w:p w14:paraId="1B76890E" w14:textId="74C0E606" w:rsidR="006C28AB" w:rsidRDefault="006C28AB" w:rsidP="006C28AB">
      <w:pPr>
        <w:overflowPunct w:val="0"/>
        <w:autoSpaceDE w:val="0"/>
        <w:autoSpaceDN w:val="0"/>
        <w:adjustRightInd w:val="0"/>
        <w:textAlignment w:val="baseline"/>
        <w:rPr>
          <w:ins w:id="26" w:author="Lenovo" w:date="2021-01-14T13:24:00Z"/>
          <w:rFonts w:eastAsia="Times New Roman"/>
          <w:lang w:eastAsia="en-GB"/>
        </w:rPr>
      </w:pPr>
      <w:r w:rsidRPr="006C28AB">
        <w:rPr>
          <w:rFonts w:eastAsia="Times New Roman"/>
          <w:lang w:eastAsia="en-GB"/>
        </w:rPr>
        <w:t xml:space="preserve">If the </w:t>
      </w:r>
      <w:r w:rsidRPr="006C28AB">
        <w:rPr>
          <w:rFonts w:eastAsia="Times New Roman"/>
          <w:i/>
          <w:iCs/>
          <w:lang w:eastAsia="en-GB"/>
        </w:rPr>
        <w:t>MCG Offered GBR QoS Flow Information</w:t>
      </w:r>
      <w:r w:rsidRPr="006C28AB">
        <w:rPr>
          <w:rFonts w:eastAsia="Times New Roman"/>
          <w:lang w:eastAsia="en-GB"/>
        </w:rPr>
        <w:t xml:space="preserve"> IE is contained in the </w:t>
      </w:r>
      <w:r w:rsidRPr="006C28AB">
        <w:rPr>
          <w:rFonts w:eastAsia="Times New Roman"/>
          <w:i/>
          <w:lang w:eastAsia="en-GB"/>
        </w:rPr>
        <w:t>QoS Flows Information To Be Setup</w:t>
      </w:r>
      <w:r w:rsidRPr="006C28AB">
        <w:rPr>
          <w:rFonts w:eastAsia="Times New Roman"/>
          <w:lang w:eastAsia="en-GB"/>
        </w:rPr>
        <w:t xml:space="preserve"> IE within the </w:t>
      </w:r>
      <w:r w:rsidRPr="006C28AB">
        <w:rPr>
          <w:rFonts w:eastAsia="Times New Roman"/>
          <w:i/>
          <w:lang w:eastAsia="en-GB"/>
        </w:rPr>
        <w:t xml:space="preserve">DRB To </w:t>
      </w:r>
      <w:r w:rsidRPr="006C28AB">
        <w:rPr>
          <w:rFonts w:eastAsia="Times New Roman" w:hint="eastAsia"/>
          <w:i/>
          <w:lang w:eastAsia="zh-CN"/>
        </w:rPr>
        <w:t>Setup</w:t>
      </w:r>
      <w:r w:rsidRPr="006C28AB">
        <w:rPr>
          <w:rFonts w:eastAsia="Times New Roman"/>
          <w:i/>
          <w:lang w:eastAsia="en-GB"/>
        </w:rPr>
        <w:t xml:space="preserve"> List</w:t>
      </w:r>
      <w:r w:rsidRPr="006C28AB">
        <w:rPr>
          <w:rFonts w:eastAsia="Times New Roman"/>
          <w:lang w:eastAsia="en-GB"/>
        </w:rPr>
        <w:t xml:space="preserve"> IE in the BEARER CONTEXT </w:t>
      </w:r>
      <w:r w:rsidRPr="006C28AB">
        <w:rPr>
          <w:rFonts w:eastAsia="Times New Roman" w:hint="eastAsia"/>
          <w:lang w:eastAsia="zh-CN"/>
        </w:rPr>
        <w:t>SETUP</w:t>
      </w:r>
      <w:r w:rsidRPr="006C28AB">
        <w:rPr>
          <w:rFonts w:eastAsia="Times New Roman"/>
          <w:lang w:eastAsia="en-GB"/>
        </w:rPr>
        <w:t xml:space="preserve"> REQUEST message, the gNB-CU-UP may take it into account when two cell groups are served by the gNB-CU-UP.</w:t>
      </w:r>
    </w:p>
    <w:p w14:paraId="4BB5A89C" w14:textId="4B4B8FDF" w:rsidR="00E801D4" w:rsidRPr="0093125F" w:rsidRDefault="00E801D4" w:rsidP="00E801D4">
      <w:pPr>
        <w:overflowPunct w:val="0"/>
        <w:autoSpaceDE w:val="0"/>
        <w:autoSpaceDN w:val="0"/>
        <w:adjustRightInd w:val="0"/>
        <w:textAlignment w:val="baseline"/>
        <w:rPr>
          <w:ins w:id="27" w:author="Lenovo" w:date="2021-01-14T22:07:00Z"/>
          <w:rFonts w:eastAsia="Times New Roman"/>
          <w:lang w:eastAsia="en-GB"/>
        </w:rPr>
      </w:pPr>
      <w:ins w:id="28" w:author="Lenovo" w:date="2021-01-14T22:07:00Z">
        <w:r>
          <w:rPr>
            <w:rFonts w:hint="eastAsia"/>
            <w:lang w:eastAsia="zh-CN"/>
          </w:rPr>
          <w:t>I</w:t>
        </w:r>
        <w:r>
          <w:rPr>
            <w:lang w:eastAsia="zh-CN"/>
          </w:rPr>
          <w:t xml:space="preserve">f the </w:t>
        </w:r>
        <w:r w:rsidRPr="006C28AB">
          <w:rPr>
            <w:i/>
            <w:iCs/>
            <w:lang w:eastAsia="zh-CN"/>
          </w:rPr>
          <w:t>SCG Activation Indication</w:t>
        </w:r>
        <w:r>
          <w:rPr>
            <w:lang w:eastAsia="zh-CN"/>
          </w:rPr>
          <w:t xml:space="preserve"> IE is contained in the </w:t>
        </w:r>
        <w:r w:rsidRPr="006C28AB">
          <w:rPr>
            <w:rFonts w:eastAsia="Times New Roman"/>
            <w:lang w:eastAsia="en-GB"/>
          </w:rPr>
          <w:t xml:space="preserve">BEARER CONTEXT </w:t>
        </w:r>
        <w:r>
          <w:rPr>
            <w:rFonts w:eastAsia="Times New Roman"/>
            <w:lang w:eastAsia="en-GB"/>
          </w:rPr>
          <w:t>SETUP</w:t>
        </w:r>
        <w:r w:rsidRPr="006C28AB">
          <w:rPr>
            <w:rFonts w:eastAsia="Times New Roman"/>
            <w:lang w:eastAsia="en-GB"/>
          </w:rPr>
          <w:t xml:space="preserve"> REQUEST messag</w:t>
        </w:r>
        <w:r>
          <w:rPr>
            <w:rFonts w:eastAsia="Times New Roman"/>
            <w:lang w:eastAsia="en-GB"/>
          </w:rPr>
          <w:t xml:space="preserve">e, the gNB-CU-UP shall include the </w:t>
        </w:r>
        <w:r w:rsidRPr="00B77C2D">
          <w:rPr>
            <w:rFonts w:eastAsia="Times New Roman"/>
            <w:i/>
            <w:iCs/>
            <w:lang w:eastAsia="en-GB"/>
          </w:rPr>
          <w:t>SCG Activation Result</w:t>
        </w:r>
        <w:r>
          <w:rPr>
            <w:rFonts w:eastAsia="Times New Roman"/>
            <w:lang w:eastAsia="en-GB"/>
          </w:rPr>
          <w:t xml:space="preserve"> IE in the </w:t>
        </w:r>
        <w:r w:rsidRPr="006C28AB">
          <w:rPr>
            <w:rFonts w:eastAsia="Times New Roman"/>
            <w:lang w:eastAsia="en-GB"/>
          </w:rPr>
          <w:t xml:space="preserve">BEARER CONTEXT </w:t>
        </w:r>
        <w:r>
          <w:rPr>
            <w:rFonts w:eastAsia="Times New Roman"/>
            <w:lang w:eastAsia="en-GB"/>
          </w:rPr>
          <w:t>SETUP</w:t>
        </w:r>
        <w:r w:rsidRPr="006C28AB">
          <w:rPr>
            <w:rFonts w:eastAsia="Times New Roman"/>
            <w:lang w:eastAsia="en-GB"/>
          </w:rPr>
          <w:t xml:space="preserve"> </w:t>
        </w:r>
        <w:r>
          <w:rPr>
            <w:rFonts w:eastAsia="Times New Roman"/>
            <w:lang w:eastAsia="en-GB"/>
          </w:rPr>
          <w:t xml:space="preserve"> RESPONSE message and treat the SCG </w:t>
        </w:r>
      </w:ins>
      <w:ins w:id="29" w:author="Lenovo" w:date="2021-01-15T11:22:00Z">
        <w:r w:rsidR="00280363">
          <w:rPr>
            <w:rFonts w:eastAsia="Times New Roman"/>
            <w:lang w:eastAsia="en-GB"/>
          </w:rPr>
          <w:t>a</w:t>
        </w:r>
      </w:ins>
      <w:ins w:id="30" w:author="Lenovo" w:date="2021-01-14T22:07:00Z">
        <w:r>
          <w:rPr>
            <w:rFonts w:eastAsia="Times New Roman"/>
            <w:lang w:eastAsia="en-GB"/>
          </w:rPr>
          <w:t>s activated or deactivated as specified in TS 38.401 [2].</w:t>
        </w:r>
      </w:ins>
    </w:p>
    <w:p w14:paraId="27457C54" w14:textId="268EB4AA" w:rsidR="006C28AB" w:rsidRPr="006C28AB" w:rsidDel="00E801D4" w:rsidRDefault="006C28AB" w:rsidP="006C28AB">
      <w:pPr>
        <w:overflowPunct w:val="0"/>
        <w:autoSpaceDE w:val="0"/>
        <w:autoSpaceDN w:val="0"/>
        <w:adjustRightInd w:val="0"/>
        <w:textAlignment w:val="baseline"/>
        <w:rPr>
          <w:del w:id="31" w:author="Lenovo" w:date="2021-01-14T22:07:00Z"/>
          <w:lang w:eastAsia="zh-CN"/>
        </w:rPr>
      </w:pPr>
    </w:p>
    <w:p w14:paraId="28224DDD" w14:textId="7EE9AAE1" w:rsidR="006C28AB" w:rsidRDefault="006C28AB" w:rsidP="006C28AB">
      <w:pPr>
        <w:jc w:val="center"/>
        <w:rPr>
          <w:b/>
          <w:bCs/>
          <w:lang w:eastAsia="zh-CN"/>
        </w:rPr>
      </w:pPr>
    </w:p>
    <w:p w14:paraId="3674BD17" w14:textId="4BDE6FC8" w:rsidR="00D64595" w:rsidRDefault="00D64595" w:rsidP="00D64595">
      <w:pPr>
        <w:jc w:val="center"/>
        <w:rPr>
          <w:b/>
          <w:bCs/>
          <w:color w:val="0070C0"/>
          <w:lang w:eastAsia="zh-CN"/>
        </w:rPr>
      </w:pPr>
      <w:r w:rsidRPr="00D64595">
        <w:rPr>
          <w:rFonts w:hint="eastAsia"/>
          <w:b/>
          <w:bCs/>
          <w:color w:val="0070C0"/>
          <w:lang w:eastAsia="zh-CN"/>
        </w:rPr>
        <w:t>-</w:t>
      </w:r>
      <w:r w:rsidRPr="00D64595">
        <w:rPr>
          <w:b/>
          <w:bCs/>
          <w:color w:val="0070C0"/>
          <w:lang w:eastAsia="zh-CN"/>
        </w:rPr>
        <w:t>--------------------------------------------------</w:t>
      </w:r>
      <w:r>
        <w:rPr>
          <w:b/>
          <w:bCs/>
          <w:color w:val="0070C0"/>
          <w:lang w:eastAsia="zh-CN"/>
        </w:rPr>
        <w:t>Next</w:t>
      </w:r>
      <w:r w:rsidRPr="00D64595">
        <w:rPr>
          <w:b/>
          <w:bCs/>
          <w:color w:val="0070C0"/>
          <w:lang w:eastAsia="zh-CN"/>
        </w:rPr>
        <w:t xml:space="preserve"> Change -----------------------------------------------------------------</w:t>
      </w:r>
    </w:p>
    <w:p w14:paraId="2F8CF853" w14:textId="77777777" w:rsidR="0093125F" w:rsidRPr="0093125F" w:rsidRDefault="0093125F" w:rsidP="0093125F">
      <w:pPr>
        <w:keepNext/>
        <w:keepLines/>
        <w:numPr>
          <w:ilvl w:val="2"/>
          <w:numId w:val="0"/>
        </w:numPr>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2" w:name="_Toc20955498"/>
      <w:bookmarkStart w:id="33" w:name="_Toc29460924"/>
      <w:bookmarkStart w:id="34" w:name="_Toc29505656"/>
      <w:bookmarkStart w:id="35" w:name="_Toc36556181"/>
      <w:bookmarkStart w:id="36" w:name="_Toc45881620"/>
      <w:bookmarkStart w:id="37" w:name="_Toc51852254"/>
      <w:bookmarkStart w:id="38" w:name="_Toc56620205"/>
      <w:bookmarkStart w:id="39" w:name="_Toc56620541"/>
      <w:r w:rsidRPr="0093125F">
        <w:rPr>
          <w:rFonts w:ascii="Arial" w:eastAsia="Times New Roman" w:hAnsi="Arial"/>
          <w:sz w:val="28"/>
          <w:lang w:eastAsia="en-GB"/>
        </w:rPr>
        <w:lastRenderedPageBreak/>
        <w:t>8.3.2</w:t>
      </w:r>
      <w:r w:rsidRPr="0093125F">
        <w:rPr>
          <w:rFonts w:ascii="Arial" w:eastAsia="Times New Roman" w:hAnsi="Arial"/>
          <w:sz w:val="28"/>
          <w:lang w:eastAsia="en-GB"/>
        </w:rPr>
        <w:tab/>
        <w:t>Bearer Context Modification (gNB-CU-CP initiated)</w:t>
      </w:r>
      <w:bookmarkEnd w:id="32"/>
      <w:bookmarkEnd w:id="33"/>
      <w:bookmarkEnd w:id="34"/>
      <w:bookmarkEnd w:id="35"/>
      <w:bookmarkEnd w:id="36"/>
      <w:bookmarkEnd w:id="37"/>
      <w:bookmarkEnd w:id="38"/>
      <w:bookmarkEnd w:id="39"/>
      <w:r w:rsidRPr="0093125F">
        <w:rPr>
          <w:rFonts w:ascii="Arial" w:eastAsia="Times New Roman" w:hAnsi="Arial"/>
          <w:sz w:val="28"/>
          <w:lang w:eastAsia="en-GB"/>
        </w:rPr>
        <w:t xml:space="preserve"> </w:t>
      </w:r>
    </w:p>
    <w:p w14:paraId="4E1F4AFD" w14:textId="77777777" w:rsidR="0093125F" w:rsidRPr="0093125F" w:rsidRDefault="0093125F" w:rsidP="0093125F">
      <w:pPr>
        <w:keepNext/>
        <w:keepLines/>
        <w:numPr>
          <w:ilvl w:val="3"/>
          <w:numId w:val="0"/>
        </w:numPr>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0" w:name="_Toc20955499"/>
      <w:bookmarkStart w:id="41" w:name="_Toc29460925"/>
      <w:bookmarkStart w:id="42" w:name="_Toc29505657"/>
      <w:bookmarkStart w:id="43" w:name="_Toc36556182"/>
      <w:bookmarkStart w:id="44" w:name="_Toc45881621"/>
      <w:bookmarkStart w:id="45" w:name="_Toc51852255"/>
      <w:bookmarkStart w:id="46" w:name="_Toc56620206"/>
      <w:bookmarkStart w:id="47" w:name="_Toc56620542"/>
      <w:r w:rsidRPr="0093125F">
        <w:rPr>
          <w:rFonts w:ascii="Arial" w:eastAsia="Times New Roman" w:hAnsi="Arial"/>
          <w:sz w:val="24"/>
          <w:lang w:eastAsia="en-GB"/>
        </w:rPr>
        <w:t>8.3.2.1</w:t>
      </w:r>
      <w:r w:rsidRPr="0093125F">
        <w:rPr>
          <w:rFonts w:ascii="Arial" w:eastAsia="Times New Roman" w:hAnsi="Arial"/>
          <w:sz w:val="24"/>
          <w:lang w:eastAsia="en-GB"/>
        </w:rPr>
        <w:tab/>
        <w:t>General</w:t>
      </w:r>
      <w:bookmarkEnd w:id="40"/>
      <w:bookmarkEnd w:id="41"/>
      <w:bookmarkEnd w:id="42"/>
      <w:bookmarkEnd w:id="43"/>
      <w:bookmarkEnd w:id="44"/>
      <w:bookmarkEnd w:id="45"/>
      <w:bookmarkEnd w:id="46"/>
      <w:bookmarkEnd w:id="47"/>
    </w:p>
    <w:p w14:paraId="218CA6A7" w14:textId="77777777" w:rsidR="0093125F" w:rsidRPr="0093125F" w:rsidRDefault="0093125F" w:rsidP="0093125F">
      <w:pPr>
        <w:overflowPunct w:val="0"/>
        <w:autoSpaceDE w:val="0"/>
        <w:autoSpaceDN w:val="0"/>
        <w:adjustRightInd w:val="0"/>
        <w:textAlignment w:val="baseline"/>
        <w:rPr>
          <w:rFonts w:eastAsia="Times New Roman"/>
          <w:lang w:eastAsia="en-GB"/>
        </w:rPr>
      </w:pPr>
      <w:r w:rsidRPr="0093125F">
        <w:rPr>
          <w:rFonts w:eastAsia="Times New Roman"/>
          <w:lang w:eastAsia="en-GB"/>
        </w:rPr>
        <w:t>The purpose of the Bearer Context Modification procedure is to allow the gNB-CU-CP to modify a bearer context in the gNB-CU-UP. The procedure uses UE-associated signalling.</w:t>
      </w:r>
    </w:p>
    <w:p w14:paraId="2BE206DF" w14:textId="77777777" w:rsidR="0093125F" w:rsidRPr="0093125F" w:rsidRDefault="0093125F" w:rsidP="0093125F">
      <w:pPr>
        <w:keepNext/>
        <w:keepLines/>
        <w:numPr>
          <w:ilvl w:val="3"/>
          <w:numId w:val="0"/>
        </w:numPr>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8" w:name="_Toc20955500"/>
      <w:bookmarkStart w:id="49" w:name="_Toc29460926"/>
      <w:bookmarkStart w:id="50" w:name="_Toc29505658"/>
      <w:bookmarkStart w:id="51" w:name="_Toc36556183"/>
      <w:bookmarkStart w:id="52" w:name="_Toc45881622"/>
      <w:bookmarkStart w:id="53" w:name="_Toc51852256"/>
      <w:bookmarkStart w:id="54" w:name="_Toc56620207"/>
      <w:bookmarkStart w:id="55" w:name="_Toc56620543"/>
      <w:r w:rsidRPr="0093125F">
        <w:rPr>
          <w:rFonts w:ascii="Arial" w:eastAsia="Times New Roman" w:hAnsi="Arial"/>
          <w:sz w:val="24"/>
          <w:lang w:eastAsia="en-GB"/>
        </w:rPr>
        <w:t>8.3.2.2</w:t>
      </w:r>
      <w:r w:rsidRPr="0093125F">
        <w:rPr>
          <w:rFonts w:ascii="Arial" w:eastAsia="Times New Roman" w:hAnsi="Arial"/>
          <w:sz w:val="24"/>
          <w:lang w:eastAsia="en-GB"/>
        </w:rPr>
        <w:tab/>
        <w:t>Successful Operation</w:t>
      </w:r>
      <w:bookmarkEnd w:id="48"/>
      <w:bookmarkEnd w:id="49"/>
      <w:bookmarkEnd w:id="50"/>
      <w:bookmarkEnd w:id="51"/>
      <w:bookmarkEnd w:id="52"/>
      <w:bookmarkEnd w:id="53"/>
      <w:bookmarkEnd w:id="54"/>
      <w:bookmarkEnd w:id="55"/>
    </w:p>
    <w:p w14:paraId="192E6751" w14:textId="77777777" w:rsidR="0093125F" w:rsidRPr="0093125F" w:rsidRDefault="00F15D77" w:rsidP="0093125F">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pict w14:anchorId="0579DFD7">
          <v:shape id="_x0000_i1026" type="#_x0000_t75" style="width:373.85pt;height:160.15pt">
            <v:imagedata r:id="rId14" o:title=""/>
          </v:shape>
        </w:pict>
      </w:r>
    </w:p>
    <w:p w14:paraId="243E3AC9" w14:textId="77777777" w:rsidR="0093125F" w:rsidRPr="0093125F" w:rsidRDefault="0093125F" w:rsidP="0093125F">
      <w:pPr>
        <w:keepLines/>
        <w:overflowPunct w:val="0"/>
        <w:autoSpaceDE w:val="0"/>
        <w:autoSpaceDN w:val="0"/>
        <w:adjustRightInd w:val="0"/>
        <w:spacing w:after="240"/>
        <w:jc w:val="center"/>
        <w:textAlignment w:val="baseline"/>
        <w:rPr>
          <w:rFonts w:ascii="Arial" w:eastAsia="Times New Roman" w:hAnsi="Arial"/>
          <w:b/>
          <w:lang w:eastAsia="en-GB"/>
        </w:rPr>
      </w:pPr>
      <w:r w:rsidRPr="0093125F">
        <w:rPr>
          <w:rFonts w:ascii="Arial" w:eastAsia="Times New Roman" w:hAnsi="Arial"/>
          <w:b/>
          <w:lang w:eastAsia="en-GB"/>
        </w:rPr>
        <w:t>Figure 8.3.2.2-1: Bearer Context Modification procedure: Successful Operation.</w:t>
      </w:r>
    </w:p>
    <w:p w14:paraId="0261F8E1" w14:textId="77777777" w:rsidR="0093125F" w:rsidRPr="0093125F" w:rsidRDefault="0093125F" w:rsidP="0093125F">
      <w:pPr>
        <w:overflowPunct w:val="0"/>
        <w:autoSpaceDE w:val="0"/>
        <w:autoSpaceDN w:val="0"/>
        <w:adjustRightInd w:val="0"/>
        <w:textAlignment w:val="baseline"/>
        <w:rPr>
          <w:rFonts w:eastAsia="Times New Roman"/>
          <w:lang w:eastAsia="ja-JP"/>
        </w:rPr>
      </w:pPr>
      <w:r w:rsidRPr="0093125F">
        <w:rPr>
          <w:rFonts w:eastAsia="Times New Roman"/>
          <w:lang w:eastAsia="en-GB"/>
        </w:rPr>
        <w:t>The gNB-CU-CP initiates the procedure by sending the BEARER CONTEXT MODIFICATION REQUEST message to the gNB-CU-UP. If the gNB-CU-UP succeeds to modify the bearer context, it replies to the gNB-CU-CP with the BEARER CONTEXT MODIFICATION RESPONSE message.</w:t>
      </w:r>
    </w:p>
    <w:p w14:paraId="03958AA3" w14:textId="77777777" w:rsidR="0093125F" w:rsidRPr="0093125F" w:rsidRDefault="0093125F" w:rsidP="0093125F">
      <w:pPr>
        <w:overflowPunct w:val="0"/>
        <w:autoSpaceDE w:val="0"/>
        <w:autoSpaceDN w:val="0"/>
        <w:adjustRightInd w:val="0"/>
        <w:textAlignment w:val="baseline"/>
        <w:rPr>
          <w:rFonts w:eastAsia="Times New Roman"/>
          <w:lang w:eastAsia="en-GB"/>
        </w:rPr>
      </w:pPr>
      <w:r w:rsidRPr="0093125F">
        <w:rPr>
          <w:rFonts w:eastAsia="Times New Roman"/>
          <w:lang w:eastAsia="en-GB"/>
        </w:rPr>
        <w:t>The gNB-CU-UP shall report to the gNB-CU-CP, in the BEARER CONTEXT MODIFICATION RESPONSE message, the result for all the requested resources in the following way:</w:t>
      </w:r>
    </w:p>
    <w:p w14:paraId="1AF439DB" w14:textId="77777777" w:rsidR="0093125F" w:rsidRPr="0093125F" w:rsidRDefault="0093125F" w:rsidP="0093125F">
      <w:pPr>
        <w:overflowPunct w:val="0"/>
        <w:autoSpaceDE w:val="0"/>
        <w:autoSpaceDN w:val="0"/>
        <w:adjustRightInd w:val="0"/>
        <w:ind w:left="284"/>
        <w:textAlignment w:val="baseline"/>
        <w:rPr>
          <w:rFonts w:eastAsia="Times New Roman"/>
          <w:lang w:eastAsia="en-GB"/>
        </w:rPr>
      </w:pPr>
      <w:r w:rsidRPr="0093125F">
        <w:rPr>
          <w:rFonts w:eastAsia="Times New Roman"/>
          <w:lang w:eastAsia="en-GB"/>
        </w:rPr>
        <w:t>For E-UTRAN:</w:t>
      </w:r>
    </w:p>
    <w:p w14:paraId="265C383B" w14:textId="77777777" w:rsidR="0093125F" w:rsidRPr="0093125F" w:rsidRDefault="0093125F" w:rsidP="0093125F">
      <w:pPr>
        <w:overflowPunct w:val="0"/>
        <w:autoSpaceDE w:val="0"/>
        <w:autoSpaceDN w:val="0"/>
        <w:adjustRightInd w:val="0"/>
        <w:ind w:left="851" w:hanging="284"/>
        <w:textAlignment w:val="baseline"/>
        <w:rPr>
          <w:rFonts w:eastAsia="Times New Roman"/>
          <w:lang w:eastAsia="en-GB"/>
        </w:rPr>
      </w:pPr>
      <w:r w:rsidRPr="0093125F">
        <w:rPr>
          <w:rFonts w:eastAsia="Times New Roman"/>
          <w:lang w:eastAsia="en-GB"/>
        </w:rPr>
        <w:t>-</w:t>
      </w:r>
      <w:r w:rsidRPr="0093125F">
        <w:rPr>
          <w:rFonts w:eastAsia="Times New Roman"/>
          <w:lang w:eastAsia="en-GB"/>
        </w:rPr>
        <w:tab/>
        <w:t xml:space="preserve">A list of DRBs which are successfully established shall be included in the </w:t>
      </w:r>
      <w:r w:rsidRPr="0093125F">
        <w:rPr>
          <w:rFonts w:eastAsia="Times New Roman"/>
          <w:i/>
          <w:lang w:eastAsia="en-GB"/>
        </w:rPr>
        <w:t>DRB Setup List</w:t>
      </w:r>
      <w:r w:rsidRPr="0093125F">
        <w:rPr>
          <w:rFonts w:eastAsia="Times New Roman"/>
          <w:lang w:eastAsia="en-GB"/>
        </w:rPr>
        <w:t xml:space="preserve"> IE;</w:t>
      </w:r>
    </w:p>
    <w:p w14:paraId="3AE5E412" w14:textId="77777777" w:rsidR="0093125F" w:rsidRPr="0093125F" w:rsidRDefault="0093125F" w:rsidP="0093125F">
      <w:pPr>
        <w:overflowPunct w:val="0"/>
        <w:autoSpaceDE w:val="0"/>
        <w:autoSpaceDN w:val="0"/>
        <w:adjustRightInd w:val="0"/>
        <w:ind w:left="851" w:hanging="284"/>
        <w:textAlignment w:val="baseline"/>
        <w:rPr>
          <w:rFonts w:eastAsia="Times New Roman"/>
          <w:lang w:eastAsia="en-GB"/>
        </w:rPr>
      </w:pPr>
      <w:r w:rsidRPr="0093125F">
        <w:rPr>
          <w:rFonts w:eastAsia="Times New Roman"/>
          <w:lang w:eastAsia="en-GB"/>
        </w:rPr>
        <w:t>-</w:t>
      </w:r>
      <w:r w:rsidRPr="0093125F">
        <w:rPr>
          <w:rFonts w:eastAsia="Times New Roman"/>
          <w:lang w:eastAsia="en-GB"/>
        </w:rPr>
        <w:tab/>
        <w:t xml:space="preserve">A list of DRBs which failed to be established shall be included in the </w:t>
      </w:r>
      <w:r w:rsidRPr="0093125F">
        <w:rPr>
          <w:rFonts w:eastAsia="Times New Roman"/>
          <w:i/>
          <w:lang w:eastAsia="en-GB"/>
        </w:rPr>
        <w:t>DRB Failed List</w:t>
      </w:r>
      <w:r w:rsidRPr="0093125F">
        <w:rPr>
          <w:rFonts w:eastAsia="Times New Roman"/>
          <w:lang w:eastAsia="en-GB"/>
        </w:rPr>
        <w:t xml:space="preserve"> IE;</w:t>
      </w:r>
    </w:p>
    <w:p w14:paraId="206B6450" w14:textId="77777777" w:rsidR="0093125F" w:rsidRPr="0093125F" w:rsidRDefault="0093125F" w:rsidP="0093125F">
      <w:pPr>
        <w:overflowPunct w:val="0"/>
        <w:autoSpaceDE w:val="0"/>
        <w:autoSpaceDN w:val="0"/>
        <w:adjustRightInd w:val="0"/>
        <w:ind w:left="851" w:hanging="284"/>
        <w:textAlignment w:val="baseline"/>
        <w:rPr>
          <w:rFonts w:eastAsia="Times New Roman"/>
          <w:lang w:eastAsia="en-GB"/>
        </w:rPr>
      </w:pPr>
      <w:r w:rsidRPr="0093125F">
        <w:rPr>
          <w:rFonts w:eastAsia="Times New Roman"/>
          <w:lang w:eastAsia="en-GB"/>
        </w:rPr>
        <w:t>-</w:t>
      </w:r>
      <w:r w:rsidRPr="0093125F">
        <w:rPr>
          <w:rFonts w:eastAsia="Times New Roman"/>
          <w:lang w:eastAsia="en-GB"/>
        </w:rPr>
        <w:tab/>
        <w:t xml:space="preserve">A list of DRBs which are successfully modified shall be included in the </w:t>
      </w:r>
      <w:r w:rsidRPr="0093125F">
        <w:rPr>
          <w:rFonts w:eastAsia="Times New Roman"/>
          <w:i/>
          <w:lang w:eastAsia="en-GB"/>
        </w:rPr>
        <w:t>DRB Modified List</w:t>
      </w:r>
      <w:r w:rsidRPr="0093125F">
        <w:rPr>
          <w:rFonts w:eastAsia="Times New Roman"/>
          <w:lang w:eastAsia="en-GB"/>
        </w:rPr>
        <w:t xml:space="preserve"> IE;</w:t>
      </w:r>
    </w:p>
    <w:p w14:paraId="52F42415" w14:textId="77777777" w:rsidR="0093125F" w:rsidRPr="0093125F" w:rsidRDefault="0093125F" w:rsidP="0093125F">
      <w:pPr>
        <w:overflowPunct w:val="0"/>
        <w:autoSpaceDE w:val="0"/>
        <w:autoSpaceDN w:val="0"/>
        <w:adjustRightInd w:val="0"/>
        <w:ind w:left="851" w:hanging="284"/>
        <w:textAlignment w:val="baseline"/>
        <w:rPr>
          <w:rFonts w:eastAsia="Times New Roman"/>
          <w:lang w:eastAsia="en-GB"/>
        </w:rPr>
      </w:pPr>
      <w:r w:rsidRPr="0093125F">
        <w:rPr>
          <w:rFonts w:eastAsia="Times New Roman"/>
          <w:lang w:eastAsia="en-GB"/>
        </w:rPr>
        <w:t>-</w:t>
      </w:r>
      <w:r w:rsidRPr="0093125F">
        <w:rPr>
          <w:rFonts w:eastAsia="Times New Roman"/>
          <w:lang w:eastAsia="en-GB"/>
        </w:rPr>
        <w:tab/>
        <w:t xml:space="preserve">A list of DRBs which failed to be modified shall be included in the </w:t>
      </w:r>
      <w:r w:rsidRPr="0093125F">
        <w:rPr>
          <w:rFonts w:eastAsia="Times New Roman"/>
          <w:i/>
          <w:lang w:eastAsia="en-GB"/>
        </w:rPr>
        <w:t>DRB Failed To Modify List</w:t>
      </w:r>
      <w:r w:rsidRPr="0093125F">
        <w:rPr>
          <w:rFonts w:eastAsia="Times New Roman"/>
          <w:lang w:eastAsia="en-GB"/>
        </w:rPr>
        <w:t xml:space="preserve"> IE;</w:t>
      </w:r>
    </w:p>
    <w:p w14:paraId="7B191D5B" w14:textId="77777777" w:rsidR="0093125F" w:rsidRPr="0093125F" w:rsidRDefault="0093125F" w:rsidP="0093125F">
      <w:pPr>
        <w:overflowPunct w:val="0"/>
        <w:autoSpaceDE w:val="0"/>
        <w:autoSpaceDN w:val="0"/>
        <w:adjustRightInd w:val="0"/>
        <w:ind w:left="284"/>
        <w:textAlignment w:val="baseline"/>
        <w:rPr>
          <w:rFonts w:eastAsia="Times New Roman"/>
          <w:lang w:eastAsia="en-GB"/>
        </w:rPr>
      </w:pPr>
      <w:r w:rsidRPr="0093125F">
        <w:rPr>
          <w:rFonts w:eastAsia="Times New Roman"/>
          <w:lang w:eastAsia="en-GB"/>
        </w:rPr>
        <w:t>For NG-RAN:</w:t>
      </w:r>
    </w:p>
    <w:p w14:paraId="0D882333" w14:textId="77777777" w:rsidR="0093125F" w:rsidRPr="0093125F" w:rsidRDefault="0093125F" w:rsidP="0093125F">
      <w:pPr>
        <w:overflowPunct w:val="0"/>
        <w:autoSpaceDE w:val="0"/>
        <w:autoSpaceDN w:val="0"/>
        <w:adjustRightInd w:val="0"/>
        <w:ind w:left="851" w:hanging="284"/>
        <w:textAlignment w:val="baseline"/>
        <w:rPr>
          <w:rFonts w:eastAsia="Times New Roman"/>
          <w:lang w:eastAsia="en-GB"/>
        </w:rPr>
      </w:pPr>
      <w:r w:rsidRPr="0093125F">
        <w:rPr>
          <w:rFonts w:eastAsia="Times New Roman"/>
          <w:lang w:eastAsia="en-GB"/>
        </w:rPr>
        <w:t>-</w:t>
      </w:r>
      <w:r w:rsidRPr="0093125F">
        <w:rPr>
          <w:rFonts w:eastAsia="Times New Roman"/>
          <w:lang w:eastAsia="en-GB"/>
        </w:rPr>
        <w:tab/>
        <w:t xml:space="preserve">A list of </w:t>
      </w:r>
      <w:bookmarkStart w:id="56" w:name="_Hlk513630551"/>
      <w:r w:rsidRPr="0093125F">
        <w:rPr>
          <w:rFonts w:eastAsia="Times New Roman"/>
          <w:lang w:eastAsia="en-GB"/>
        </w:rPr>
        <w:t xml:space="preserve">PDU Session Resources </w:t>
      </w:r>
      <w:bookmarkEnd w:id="56"/>
      <w:r w:rsidRPr="0093125F">
        <w:rPr>
          <w:rFonts w:eastAsia="Times New Roman"/>
          <w:lang w:eastAsia="en-GB"/>
        </w:rPr>
        <w:t xml:space="preserve">which are successfully established shall be included in the </w:t>
      </w:r>
      <w:r w:rsidRPr="0093125F">
        <w:rPr>
          <w:rFonts w:eastAsia="Times New Roman"/>
          <w:i/>
          <w:lang w:eastAsia="en-GB"/>
        </w:rPr>
        <w:t>PDU Session Resource Setup List</w:t>
      </w:r>
      <w:r w:rsidRPr="0093125F">
        <w:rPr>
          <w:rFonts w:eastAsia="Times New Roman"/>
          <w:lang w:eastAsia="en-GB"/>
        </w:rPr>
        <w:t xml:space="preserve"> IE;</w:t>
      </w:r>
    </w:p>
    <w:p w14:paraId="3ABB07D0" w14:textId="77777777" w:rsidR="0093125F" w:rsidRPr="0093125F" w:rsidRDefault="0093125F" w:rsidP="0093125F">
      <w:pPr>
        <w:overflowPunct w:val="0"/>
        <w:autoSpaceDE w:val="0"/>
        <w:autoSpaceDN w:val="0"/>
        <w:adjustRightInd w:val="0"/>
        <w:ind w:left="851" w:hanging="284"/>
        <w:textAlignment w:val="baseline"/>
        <w:rPr>
          <w:rFonts w:eastAsia="Times New Roman"/>
          <w:lang w:eastAsia="en-GB"/>
        </w:rPr>
      </w:pPr>
      <w:r w:rsidRPr="0093125F">
        <w:rPr>
          <w:rFonts w:eastAsia="Times New Roman"/>
          <w:lang w:eastAsia="en-GB"/>
        </w:rPr>
        <w:t>-</w:t>
      </w:r>
      <w:r w:rsidRPr="0093125F">
        <w:rPr>
          <w:rFonts w:eastAsia="Times New Roman"/>
          <w:lang w:eastAsia="en-GB"/>
        </w:rPr>
        <w:tab/>
        <w:t xml:space="preserve">A list of PDU Session Resources which failed to be established shall be included in the </w:t>
      </w:r>
      <w:r w:rsidRPr="0093125F">
        <w:rPr>
          <w:rFonts w:eastAsia="Times New Roman"/>
          <w:i/>
          <w:lang w:eastAsia="en-GB"/>
        </w:rPr>
        <w:t>PDU Session Resource Failed List</w:t>
      </w:r>
      <w:r w:rsidRPr="0093125F">
        <w:rPr>
          <w:rFonts w:eastAsia="Times New Roman"/>
          <w:lang w:eastAsia="en-GB"/>
        </w:rPr>
        <w:t xml:space="preserve"> IE;</w:t>
      </w:r>
    </w:p>
    <w:p w14:paraId="34277774" w14:textId="77777777" w:rsidR="0093125F" w:rsidRPr="0093125F" w:rsidRDefault="0093125F" w:rsidP="0093125F">
      <w:pPr>
        <w:overflowPunct w:val="0"/>
        <w:autoSpaceDE w:val="0"/>
        <w:autoSpaceDN w:val="0"/>
        <w:adjustRightInd w:val="0"/>
        <w:ind w:left="851" w:hanging="284"/>
        <w:textAlignment w:val="baseline"/>
        <w:rPr>
          <w:rFonts w:eastAsia="Times New Roman"/>
          <w:lang w:eastAsia="en-GB"/>
        </w:rPr>
      </w:pPr>
      <w:r w:rsidRPr="0093125F">
        <w:rPr>
          <w:rFonts w:eastAsia="Times New Roman"/>
          <w:lang w:eastAsia="en-GB"/>
        </w:rPr>
        <w:t>-</w:t>
      </w:r>
      <w:r w:rsidRPr="0093125F">
        <w:rPr>
          <w:rFonts w:eastAsia="Times New Roman"/>
          <w:lang w:eastAsia="en-GB"/>
        </w:rPr>
        <w:tab/>
        <w:t xml:space="preserve">A list of PDU Session Resources which are successfully modified shall be included in the </w:t>
      </w:r>
      <w:r w:rsidRPr="0093125F">
        <w:rPr>
          <w:rFonts w:eastAsia="Times New Roman"/>
          <w:i/>
          <w:lang w:eastAsia="en-GB"/>
        </w:rPr>
        <w:t>PDU Session Resource Modified List</w:t>
      </w:r>
      <w:r w:rsidRPr="0093125F">
        <w:rPr>
          <w:rFonts w:eastAsia="Times New Roman"/>
          <w:lang w:eastAsia="en-GB"/>
        </w:rPr>
        <w:t xml:space="preserve"> IE;</w:t>
      </w:r>
    </w:p>
    <w:p w14:paraId="691E5C27" w14:textId="77777777" w:rsidR="0093125F" w:rsidRPr="0093125F" w:rsidRDefault="0093125F" w:rsidP="0093125F">
      <w:pPr>
        <w:overflowPunct w:val="0"/>
        <w:autoSpaceDE w:val="0"/>
        <w:autoSpaceDN w:val="0"/>
        <w:adjustRightInd w:val="0"/>
        <w:ind w:left="851" w:hanging="284"/>
        <w:textAlignment w:val="baseline"/>
        <w:rPr>
          <w:rFonts w:eastAsia="Times New Roman"/>
          <w:lang w:eastAsia="en-GB"/>
        </w:rPr>
      </w:pPr>
      <w:r w:rsidRPr="0093125F">
        <w:rPr>
          <w:rFonts w:eastAsia="Times New Roman"/>
          <w:lang w:eastAsia="en-GB"/>
        </w:rPr>
        <w:t>-</w:t>
      </w:r>
      <w:r w:rsidRPr="0093125F">
        <w:rPr>
          <w:rFonts w:eastAsia="Times New Roman"/>
          <w:lang w:eastAsia="en-GB"/>
        </w:rPr>
        <w:tab/>
        <w:t xml:space="preserve">A list of PDU Session Resources which failed to be modified shall be included in the </w:t>
      </w:r>
      <w:r w:rsidRPr="0093125F">
        <w:rPr>
          <w:rFonts w:eastAsia="Times New Roman"/>
          <w:i/>
          <w:lang w:eastAsia="en-GB"/>
        </w:rPr>
        <w:t>PDU Session Resource Failed To Modify List</w:t>
      </w:r>
      <w:r w:rsidRPr="0093125F">
        <w:rPr>
          <w:rFonts w:eastAsia="Times New Roman"/>
          <w:lang w:eastAsia="en-GB"/>
        </w:rPr>
        <w:t xml:space="preserve"> IE;</w:t>
      </w:r>
    </w:p>
    <w:p w14:paraId="4CC23B27" w14:textId="77777777" w:rsidR="0093125F" w:rsidRPr="0093125F" w:rsidRDefault="0093125F" w:rsidP="0093125F">
      <w:pPr>
        <w:overflowPunct w:val="0"/>
        <w:autoSpaceDE w:val="0"/>
        <w:autoSpaceDN w:val="0"/>
        <w:adjustRightInd w:val="0"/>
        <w:ind w:left="851" w:hanging="284"/>
        <w:textAlignment w:val="baseline"/>
        <w:rPr>
          <w:rFonts w:eastAsia="Times New Roman"/>
          <w:lang w:eastAsia="en-GB"/>
        </w:rPr>
      </w:pPr>
      <w:r w:rsidRPr="0093125F">
        <w:rPr>
          <w:rFonts w:eastAsia="Times New Roman"/>
          <w:lang w:eastAsia="en-GB"/>
        </w:rPr>
        <w:t>-</w:t>
      </w:r>
      <w:r w:rsidRPr="0093125F">
        <w:rPr>
          <w:rFonts w:eastAsia="Times New Roman"/>
          <w:lang w:eastAsia="en-GB"/>
        </w:rPr>
        <w:tab/>
        <w:t xml:space="preserve">For each </w:t>
      </w:r>
      <w:bookmarkStart w:id="57" w:name="_Hlk527454371"/>
      <w:r w:rsidRPr="0093125F">
        <w:rPr>
          <w:rFonts w:eastAsia="Times New Roman"/>
          <w:lang w:eastAsia="en-GB"/>
        </w:rPr>
        <w:t xml:space="preserve">successfully </w:t>
      </w:r>
      <w:bookmarkEnd w:id="57"/>
      <w:r w:rsidRPr="0093125F">
        <w:rPr>
          <w:rFonts w:eastAsia="Times New Roman"/>
          <w:lang w:eastAsia="en-GB"/>
        </w:rPr>
        <w:t xml:space="preserve">established or modified PDU Session Resource, a list of DRBs which are successfully established shall be included in the </w:t>
      </w:r>
      <w:r w:rsidRPr="0093125F">
        <w:rPr>
          <w:rFonts w:eastAsia="Times New Roman"/>
          <w:i/>
          <w:lang w:eastAsia="en-GB"/>
        </w:rPr>
        <w:t>DRB Setup List</w:t>
      </w:r>
      <w:r w:rsidRPr="0093125F">
        <w:rPr>
          <w:rFonts w:eastAsia="Times New Roman"/>
          <w:lang w:eastAsia="en-GB"/>
        </w:rPr>
        <w:t xml:space="preserve"> IE;</w:t>
      </w:r>
    </w:p>
    <w:p w14:paraId="52643217" w14:textId="77777777" w:rsidR="0093125F" w:rsidRPr="0093125F" w:rsidRDefault="0093125F" w:rsidP="0093125F">
      <w:pPr>
        <w:overflowPunct w:val="0"/>
        <w:autoSpaceDE w:val="0"/>
        <w:autoSpaceDN w:val="0"/>
        <w:adjustRightInd w:val="0"/>
        <w:ind w:left="851" w:hanging="284"/>
        <w:textAlignment w:val="baseline"/>
        <w:rPr>
          <w:rFonts w:eastAsia="Times New Roman"/>
          <w:lang w:eastAsia="en-GB"/>
        </w:rPr>
      </w:pPr>
      <w:r w:rsidRPr="0093125F">
        <w:rPr>
          <w:rFonts w:eastAsia="Times New Roman"/>
          <w:lang w:eastAsia="en-GB"/>
        </w:rPr>
        <w:t>-</w:t>
      </w:r>
      <w:r w:rsidRPr="0093125F">
        <w:rPr>
          <w:rFonts w:eastAsia="Times New Roman"/>
          <w:lang w:eastAsia="en-GB"/>
        </w:rPr>
        <w:tab/>
        <w:t xml:space="preserve">For each successfully established or modified PDU Session Resource, a list of DRBs which failed to be established shall be included in the </w:t>
      </w:r>
      <w:r w:rsidRPr="0093125F">
        <w:rPr>
          <w:rFonts w:eastAsia="Times New Roman"/>
          <w:i/>
          <w:lang w:eastAsia="en-GB"/>
        </w:rPr>
        <w:t>DRB Failed List</w:t>
      </w:r>
      <w:r w:rsidRPr="0093125F">
        <w:rPr>
          <w:rFonts w:eastAsia="Times New Roman"/>
          <w:lang w:eastAsia="en-GB"/>
        </w:rPr>
        <w:t xml:space="preserve"> IE;</w:t>
      </w:r>
    </w:p>
    <w:p w14:paraId="68E27DE9" w14:textId="77777777" w:rsidR="0093125F" w:rsidRPr="0093125F" w:rsidRDefault="0093125F" w:rsidP="0093125F">
      <w:pPr>
        <w:overflowPunct w:val="0"/>
        <w:autoSpaceDE w:val="0"/>
        <w:autoSpaceDN w:val="0"/>
        <w:adjustRightInd w:val="0"/>
        <w:ind w:left="851" w:hanging="284"/>
        <w:textAlignment w:val="baseline"/>
        <w:rPr>
          <w:rFonts w:eastAsia="Times New Roman"/>
          <w:lang w:eastAsia="en-GB"/>
        </w:rPr>
      </w:pPr>
      <w:r w:rsidRPr="0093125F">
        <w:rPr>
          <w:rFonts w:eastAsia="Times New Roman"/>
          <w:lang w:eastAsia="en-GB"/>
        </w:rPr>
        <w:t>-</w:t>
      </w:r>
      <w:r w:rsidRPr="0093125F">
        <w:rPr>
          <w:rFonts w:eastAsia="Times New Roman"/>
          <w:lang w:eastAsia="en-GB"/>
        </w:rPr>
        <w:tab/>
        <w:t xml:space="preserve">For each successfully modified PDU Session Resource, a list of DRBs which are successfully modified shall be included in the </w:t>
      </w:r>
      <w:r w:rsidRPr="0093125F">
        <w:rPr>
          <w:rFonts w:eastAsia="Times New Roman"/>
          <w:i/>
          <w:lang w:eastAsia="en-GB"/>
        </w:rPr>
        <w:t>DRB Modified List</w:t>
      </w:r>
      <w:r w:rsidRPr="0093125F">
        <w:rPr>
          <w:rFonts w:eastAsia="Times New Roman"/>
          <w:lang w:eastAsia="en-GB"/>
        </w:rPr>
        <w:t xml:space="preserve"> IE;</w:t>
      </w:r>
    </w:p>
    <w:p w14:paraId="54054084" w14:textId="77777777" w:rsidR="0093125F" w:rsidRPr="0093125F" w:rsidRDefault="0093125F" w:rsidP="0093125F">
      <w:pPr>
        <w:overflowPunct w:val="0"/>
        <w:autoSpaceDE w:val="0"/>
        <w:autoSpaceDN w:val="0"/>
        <w:adjustRightInd w:val="0"/>
        <w:ind w:left="851" w:hanging="284"/>
        <w:textAlignment w:val="baseline"/>
        <w:rPr>
          <w:rFonts w:eastAsia="Times New Roman"/>
          <w:lang w:eastAsia="en-GB"/>
        </w:rPr>
      </w:pPr>
      <w:r w:rsidRPr="0093125F">
        <w:rPr>
          <w:rFonts w:eastAsia="Times New Roman"/>
          <w:lang w:eastAsia="en-GB"/>
        </w:rPr>
        <w:lastRenderedPageBreak/>
        <w:t>-</w:t>
      </w:r>
      <w:r w:rsidRPr="0093125F">
        <w:rPr>
          <w:rFonts w:eastAsia="Times New Roman"/>
          <w:lang w:eastAsia="en-GB"/>
        </w:rPr>
        <w:tab/>
        <w:t xml:space="preserve">For each successfully modified PDU Session Resource, a list of DRBs which failed to be modified shall be included in the </w:t>
      </w:r>
      <w:r w:rsidRPr="0093125F">
        <w:rPr>
          <w:rFonts w:eastAsia="Times New Roman"/>
          <w:i/>
          <w:lang w:eastAsia="en-GB"/>
        </w:rPr>
        <w:t>DRB Failed To Modify List</w:t>
      </w:r>
      <w:r w:rsidRPr="0093125F">
        <w:rPr>
          <w:rFonts w:eastAsia="Times New Roman"/>
          <w:lang w:eastAsia="en-GB"/>
        </w:rPr>
        <w:t xml:space="preserve"> IE;</w:t>
      </w:r>
    </w:p>
    <w:p w14:paraId="6888DEDE" w14:textId="77777777" w:rsidR="0093125F" w:rsidRPr="0093125F" w:rsidRDefault="0093125F" w:rsidP="0093125F">
      <w:pPr>
        <w:overflowPunct w:val="0"/>
        <w:autoSpaceDE w:val="0"/>
        <w:autoSpaceDN w:val="0"/>
        <w:adjustRightInd w:val="0"/>
        <w:ind w:left="851" w:hanging="284"/>
        <w:textAlignment w:val="baseline"/>
        <w:rPr>
          <w:rFonts w:eastAsia="Times New Roman"/>
          <w:lang w:eastAsia="en-GB"/>
        </w:rPr>
      </w:pPr>
      <w:r w:rsidRPr="0093125F">
        <w:rPr>
          <w:rFonts w:eastAsia="Times New Roman"/>
          <w:lang w:eastAsia="en-GB"/>
        </w:rPr>
        <w:t>-</w:t>
      </w:r>
      <w:r w:rsidRPr="0093125F">
        <w:rPr>
          <w:rFonts w:eastAsia="Times New Roman"/>
          <w:lang w:eastAsia="en-GB"/>
        </w:rPr>
        <w:tab/>
        <w:t xml:space="preserve">For each successfully established or modified DRB, a list of QoS Flows which are successfully established shall be included in the </w:t>
      </w:r>
      <w:r w:rsidRPr="0093125F">
        <w:rPr>
          <w:rFonts w:eastAsia="Times New Roman"/>
          <w:i/>
          <w:lang w:eastAsia="en-GB"/>
        </w:rPr>
        <w:t>Flow Setup List</w:t>
      </w:r>
      <w:r w:rsidRPr="0093125F">
        <w:rPr>
          <w:rFonts w:eastAsia="Times New Roman"/>
          <w:lang w:eastAsia="en-GB"/>
        </w:rPr>
        <w:t xml:space="preserve"> IE;</w:t>
      </w:r>
    </w:p>
    <w:p w14:paraId="65DADF76" w14:textId="77777777" w:rsidR="0093125F" w:rsidRPr="0093125F" w:rsidRDefault="0093125F" w:rsidP="0093125F">
      <w:pPr>
        <w:overflowPunct w:val="0"/>
        <w:autoSpaceDE w:val="0"/>
        <w:autoSpaceDN w:val="0"/>
        <w:adjustRightInd w:val="0"/>
        <w:ind w:left="851" w:hanging="284"/>
        <w:textAlignment w:val="baseline"/>
        <w:rPr>
          <w:rFonts w:eastAsia="Times New Roman"/>
          <w:lang w:eastAsia="en-GB"/>
        </w:rPr>
      </w:pPr>
      <w:r w:rsidRPr="0093125F">
        <w:rPr>
          <w:rFonts w:eastAsia="Times New Roman"/>
          <w:lang w:eastAsia="en-GB"/>
        </w:rPr>
        <w:t>-</w:t>
      </w:r>
      <w:r w:rsidRPr="0093125F">
        <w:rPr>
          <w:rFonts w:eastAsia="Times New Roman"/>
          <w:lang w:eastAsia="en-GB"/>
        </w:rPr>
        <w:tab/>
        <w:t xml:space="preserve">For each successfully established or modified DRB, a list of QoS Flows which failed to be established shall be included in the </w:t>
      </w:r>
      <w:r w:rsidRPr="0093125F">
        <w:rPr>
          <w:rFonts w:eastAsia="Times New Roman"/>
          <w:i/>
          <w:lang w:eastAsia="en-GB"/>
        </w:rPr>
        <w:t>Flow Failed List</w:t>
      </w:r>
      <w:r w:rsidRPr="0093125F">
        <w:rPr>
          <w:rFonts w:eastAsia="Times New Roman"/>
          <w:lang w:eastAsia="en-GB"/>
        </w:rPr>
        <w:t xml:space="preserve"> IE;</w:t>
      </w:r>
    </w:p>
    <w:p w14:paraId="18BB9287" w14:textId="77777777" w:rsidR="0093125F" w:rsidRPr="0093125F" w:rsidRDefault="0093125F" w:rsidP="0093125F">
      <w:pPr>
        <w:overflowPunct w:val="0"/>
        <w:autoSpaceDE w:val="0"/>
        <w:autoSpaceDN w:val="0"/>
        <w:adjustRightInd w:val="0"/>
        <w:textAlignment w:val="baseline"/>
        <w:rPr>
          <w:rFonts w:eastAsia="Times New Roman"/>
          <w:lang w:eastAsia="en-GB"/>
        </w:rPr>
      </w:pPr>
      <w:r w:rsidRPr="0093125F">
        <w:rPr>
          <w:rFonts w:eastAsia="Times New Roman"/>
          <w:lang w:eastAsia="en-GB"/>
        </w:rPr>
        <w:t>When the gNB-CU-UP reports the unsuccessful establishment of a PDU Session Resource, DRB or QoS Flow the cause value should be precise enough to enable the gNB-CU-CP to know the reason for the unsuccessful establishment.</w:t>
      </w:r>
    </w:p>
    <w:p w14:paraId="6EF104A8" w14:textId="77777777" w:rsidR="0093125F" w:rsidRPr="0093125F" w:rsidRDefault="0093125F" w:rsidP="0093125F">
      <w:pPr>
        <w:overflowPunct w:val="0"/>
        <w:autoSpaceDE w:val="0"/>
        <w:autoSpaceDN w:val="0"/>
        <w:adjustRightInd w:val="0"/>
        <w:textAlignment w:val="baseline"/>
        <w:rPr>
          <w:rFonts w:eastAsia="宋体"/>
          <w:lang w:eastAsia="en-GB"/>
        </w:rPr>
      </w:pPr>
      <w:r w:rsidRPr="0093125F">
        <w:rPr>
          <w:rFonts w:eastAsia="宋体"/>
          <w:lang w:eastAsia="en-GB"/>
        </w:rPr>
        <w:t xml:space="preserve">If the </w:t>
      </w:r>
      <w:r w:rsidRPr="0093125F">
        <w:rPr>
          <w:rFonts w:eastAsia="宋体"/>
          <w:i/>
          <w:lang w:eastAsia="en-GB"/>
        </w:rPr>
        <w:t xml:space="preserve">Security Information </w:t>
      </w:r>
      <w:r w:rsidRPr="0093125F">
        <w:rPr>
          <w:rFonts w:eastAsia="宋体"/>
          <w:lang w:eastAsia="en-GB"/>
        </w:rPr>
        <w:t xml:space="preserve">IE is contained in the BEARER CONTEXT MODIFICATION REQUEST message, the gNB-CU-UP shall update the corresponding information. </w:t>
      </w:r>
    </w:p>
    <w:p w14:paraId="2F4C830A" w14:textId="77777777" w:rsidR="0093125F" w:rsidRPr="0093125F" w:rsidRDefault="0093125F" w:rsidP="0093125F">
      <w:pPr>
        <w:overflowPunct w:val="0"/>
        <w:autoSpaceDE w:val="0"/>
        <w:autoSpaceDN w:val="0"/>
        <w:adjustRightInd w:val="0"/>
        <w:textAlignment w:val="baseline"/>
        <w:rPr>
          <w:rFonts w:eastAsia="Times New Roman"/>
          <w:lang w:eastAsia="ja-JP"/>
        </w:rPr>
      </w:pPr>
      <w:r w:rsidRPr="0093125F">
        <w:rPr>
          <w:rFonts w:eastAsia="宋体"/>
          <w:lang w:eastAsia="en-GB"/>
        </w:rPr>
        <w:t xml:space="preserve">If the </w:t>
      </w:r>
      <w:r w:rsidRPr="0093125F">
        <w:rPr>
          <w:rFonts w:eastAsia="宋体"/>
          <w:i/>
          <w:lang w:eastAsia="en-GB"/>
        </w:rPr>
        <w:t xml:space="preserve">UE DL Aggregate Maximum Bit Rate </w:t>
      </w:r>
      <w:r w:rsidRPr="0093125F">
        <w:rPr>
          <w:rFonts w:eastAsia="宋体"/>
          <w:lang w:eastAsia="en-GB"/>
        </w:rPr>
        <w:t>IE is contained in the BEARER CONTEXT MODIFICATION REQUEST message, the gNB-CU-UP shall update the corresponding information.</w:t>
      </w:r>
    </w:p>
    <w:p w14:paraId="254BE097" w14:textId="77777777" w:rsidR="0093125F" w:rsidRPr="0093125F" w:rsidRDefault="0093125F" w:rsidP="0093125F">
      <w:pPr>
        <w:overflowPunct w:val="0"/>
        <w:autoSpaceDE w:val="0"/>
        <w:autoSpaceDN w:val="0"/>
        <w:adjustRightInd w:val="0"/>
        <w:textAlignment w:val="baseline"/>
        <w:rPr>
          <w:rFonts w:eastAsia="Times New Roman"/>
          <w:lang w:eastAsia="en-GB"/>
        </w:rPr>
      </w:pPr>
      <w:r w:rsidRPr="0093125F">
        <w:rPr>
          <w:rFonts w:eastAsia="Times New Roman"/>
          <w:lang w:eastAsia="en-GB"/>
        </w:rPr>
        <w:t xml:space="preserve">If the </w:t>
      </w:r>
      <w:r w:rsidRPr="0093125F">
        <w:rPr>
          <w:rFonts w:eastAsia="Times New Roman"/>
          <w:i/>
          <w:lang w:eastAsia="en-GB"/>
        </w:rPr>
        <w:t>UE DL Maximum Integrity Protected Data Rate</w:t>
      </w:r>
      <w:r w:rsidRPr="0093125F">
        <w:rPr>
          <w:rFonts w:eastAsia="Times New Roman"/>
          <w:lang w:eastAsia="en-GB"/>
        </w:rPr>
        <w:t xml:space="preserve"> IE is contained in the BEARER CONTEXT MODIFICATION REQUEST message, the gNB-CU-UP shall update the corresponding information.</w:t>
      </w:r>
    </w:p>
    <w:p w14:paraId="6AF3BF0B" w14:textId="77777777" w:rsidR="0093125F" w:rsidRPr="0093125F" w:rsidRDefault="0093125F" w:rsidP="0093125F">
      <w:pPr>
        <w:overflowPunct w:val="0"/>
        <w:autoSpaceDE w:val="0"/>
        <w:autoSpaceDN w:val="0"/>
        <w:adjustRightInd w:val="0"/>
        <w:textAlignment w:val="baseline"/>
        <w:rPr>
          <w:rFonts w:eastAsia="宋体"/>
          <w:lang w:eastAsia="en-GB"/>
        </w:rPr>
      </w:pPr>
      <w:r w:rsidRPr="0093125F">
        <w:rPr>
          <w:rFonts w:eastAsia="宋体"/>
          <w:lang w:eastAsia="en-GB"/>
        </w:rPr>
        <w:t xml:space="preserve">If the </w:t>
      </w:r>
      <w:r w:rsidRPr="0093125F">
        <w:rPr>
          <w:rFonts w:eastAsia="宋体"/>
          <w:i/>
          <w:lang w:eastAsia="en-GB"/>
        </w:rPr>
        <w:t xml:space="preserve">Bearer Context Status Change </w:t>
      </w:r>
      <w:r w:rsidRPr="0093125F">
        <w:rPr>
          <w:rFonts w:eastAsia="宋体"/>
          <w:lang w:eastAsia="en-GB"/>
        </w:rPr>
        <w:t xml:space="preserve">IE is contained in the BEARER CONTEXT MODIFICATION REQUEST message, the gNB-CU-UP shall consider the UE RRC state and act as specified in TS 38.401 [2]. </w:t>
      </w:r>
    </w:p>
    <w:p w14:paraId="23F5000F" w14:textId="77777777" w:rsidR="0093125F" w:rsidRPr="0093125F" w:rsidRDefault="0093125F" w:rsidP="0093125F">
      <w:pPr>
        <w:overflowPunct w:val="0"/>
        <w:autoSpaceDE w:val="0"/>
        <w:autoSpaceDN w:val="0"/>
        <w:adjustRightInd w:val="0"/>
        <w:textAlignment w:val="baseline"/>
        <w:rPr>
          <w:rFonts w:eastAsia="Times New Roman"/>
          <w:lang w:eastAsia="en-GB"/>
        </w:rPr>
      </w:pPr>
      <w:r w:rsidRPr="0093125F">
        <w:rPr>
          <w:rFonts w:eastAsia="Times New Roman"/>
          <w:lang w:eastAsia="en-GB"/>
        </w:rPr>
        <w:t xml:space="preserve">If the </w:t>
      </w:r>
      <w:r w:rsidRPr="0093125F">
        <w:rPr>
          <w:rFonts w:eastAsia="Times New Roman"/>
          <w:i/>
          <w:lang w:eastAsia="en-GB"/>
        </w:rPr>
        <w:t>Data Forwarding Information Request</w:t>
      </w:r>
      <w:r w:rsidRPr="0093125F">
        <w:rPr>
          <w:rFonts w:eastAsia="Times New Roman"/>
          <w:lang w:eastAsia="en-GB"/>
        </w:rPr>
        <w:t xml:space="preserve"> IE, </w:t>
      </w:r>
      <w:r w:rsidRPr="0093125F">
        <w:rPr>
          <w:rFonts w:eastAsia="Times New Roman"/>
          <w:i/>
          <w:lang w:eastAsia="en-GB"/>
        </w:rPr>
        <w:t>PDU Session Data Forwarding Information Request</w:t>
      </w:r>
      <w:r w:rsidRPr="0093125F">
        <w:rPr>
          <w:rFonts w:eastAsia="Times New Roman"/>
          <w:lang w:eastAsia="en-GB"/>
        </w:rPr>
        <w:t xml:space="preserve"> IE or the </w:t>
      </w:r>
      <w:r w:rsidRPr="0093125F">
        <w:rPr>
          <w:rFonts w:eastAsia="Times New Roman"/>
          <w:i/>
          <w:lang w:eastAsia="en-GB"/>
        </w:rPr>
        <w:t>DRB Data Forwarding Information Request</w:t>
      </w:r>
      <w:r w:rsidRPr="0093125F">
        <w:rPr>
          <w:rFonts w:eastAsia="Times New Roman"/>
          <w:lang w:eastAsia="en-GB"/>
        </w:rPr>
        <w:t xml:space="preserve"> IE are included in the </w:t>
      </w:r>
      <w:r w:rsidRPr="0093125F">
        <w:rPr>
          <w:rFonts w:eastAsia="宋体"/>
          <w:lang w:eastAsia="en-GB"/>
        </w:rPr>
        <w:t xml:space="preserve">BEARER CONTEXT MODIFICATION REQUEST message, the gNB-CU-UP shall include the requested forwarding information in the </w:t>
      </w:r>
      <w:r w:rsidRPr="0093125F">
        <w:rPr>
          <w:rFonts w:eastAsia="Times New Roman"/>
          <w:i/>
          <w:lang w:eastAsia="en-GB"/>
        </w:rPr>
        <w:t>Data Forwarding Information Response</w:t>
      </w:r>
      <w:r w:rsidRPr="0093125F">
        <w:rPr>
          <w:rFonts w:eastAsia="Times New Roman"/>
          <w:lang w:eastAsia="en-GB"/>
        </w:rPr>
        <w:t xml:space="preserve"> IE, </w:t>
      </w:r>
      <w:r w:rsidRPr="0093125F">
        <w:rPr>
          <w:rFonts w:eastAsia="Times New Roman"/>
          <w:i/>
          <w:lang w:eastAsia="en-GB"/>
        </w:rPr>
        <w:t>PDU Session Data Forwarding Information Response</w:t>
      </w:r>
      <w:r w:rsidRPr="0093125F">
        <w:rPr>
          <w:rFonts w:eastAsia="Times New Roman"/>
          <w:lang w:eastAsia="en-GB"/>
        </w:rPr>
        <w:t xml:space="preserve"> IE or the </w:t>
      </w:r>
      <w:r w:rsidRPr="0093125F">
        <w:rPr>
          <w:rFonts w:eastAsia="Times New Roman"/>
          <w:i/>
          <w:lang w:eastAsia="en-GB"/>
        </w:rPr>
        <w:t>DRB Data Forwarding Information Response</w:t>
      </w:r>
      <w:r w:rsidRPr="0093125F">
        <w:rPr>
          <w:rFonts w:eastAsia="Times New Roman"/>
          <w:lang w:eastAsia="en-GB"/>
        </w:rPr>
        <w:t xml:space="preserve"> IE in the </w:t>
      </w:r>
      <w:r w:rsidRPr="0093125F">
        <w:rPr>
          <w:rFonts w:eastAsia="宋体"/>
          <w:lang w:eastAsia="en-GB"/>
        </w:rPr>
        <w:t>BEARER CONTEXT MODIFICATION RESPONSE message.</w:t>
      </w:r>
    </w:p>
    <w:p w14:paraId="09100B0E" w14:textId="77777777" w:rsidR="0093125F" w:rsidRPr="0093125F" w:rsidRDefault="0093125F" w:rsidP="0093125F">
      <w:pPr>
        <w:overflowPunct w:val="0"/>
        <w:autoSpaceDE w:val="0"/>
        <w:autoSpaceDN w:val="0"/>
        <w:adjustRightInd w:val="0"/>
        <w:textAlignment w:val="baseline"/>
        <w:rPr>
          <w:rFonts w:eastAsia="宋体"/>
          <w:lang w:eastAsia="en-GB"/>
        </w:rPr>
      </w:pPr>
      <w:r w:rsidRPr="0093125F">
        <w:rPr>
          <w:rFonts w:eastAsia="宋体"/>
          <w:lang w:eastAsia="en-GB"/>
        </w:rPr>
        <w:t xml:space="preserve">If the </w:t>
      </w:r>
      <w:r w:rsidRPr="0093125F">
        <w:rPr>
          <w:rFonts w:eastAsia="宋体"/>
          <w:i/>
          <w:lang w:eastAsia="en-GB"/>
        </w:rPr>
        <w:t xml:space="preserve">PDCP Configuration </w:t>
      </w:r>
      <w:r w:rsidRPr="0093125F">
        <w:rPr>
          <w:rFonts w:eastAsia="宋体"/>
          <w:lang w:eastAsia="en-GB"/>
        </w:rPr>
        <w:t xml:space="preserve">IE is contained in the </w:t>
      </w:r>
      <w:r w:rsidRPr="0093125F">
        <w:rPr>
          <w:rFonts w:eastAsia="宋体"/>
          <w:i/>
          <w:lang w:eastAsia="en-GB"/>
        </w:rPr>
        <w:t>DRB To Modify List</w:t>
      </w:r>
      <w:r w:rsidRPr="0093125F">
        <w:rPr>
          <w:rFonts w:eastAsia="宋体"/>
          <w:lang w:eastAsia="en-GB"/>
        </w:rPr>
        <w:t xml:space="preserve"> IE in the BEARER CONTEXT MODIFICATION REQUEST message, the gNB-CU-UP shall update the corresponding information, except for the </w:t>
      </w:r>
      <w:r w:rsidRPr="0093125F">
        <w:rPr>
          <w:rFonts w:eastAsia="宋体"/>
          <w:i/>
          <w:lang w:eastAsia="en-GB"/>
        </w:rPr>
        <w:t>PDCP SN UL Size</w:t>
      </w:r>
      <w:r w:rsidRPr="0093125F">
        <w:rPr>
          <w:rFonts w:eastAsia="宋体"/>
          <w:lang w:eastAsia="en-GB"/>
        </w:rPr>
        <w:t xml:space="preserve"> IE, the </w:t>
      </w:r>
      <w:r w:rsidRPr="0093125F">
        <w:rPr>
          <w:rFonts w:eastAsia="宋体"/>
          <w:i/>
          <w:lang w:eastAsia="en-GB"/>
        </w:rPr>
        <w:t>PDCP SN DL Size</w:t>
      </w:r>
      <w:r w:rsidRPr="0093125F">
        <w:rPr>
          <w:rFonts w:eastAsia="宋体"/>
          <w:lang w:eastAsia="en-GB"/>
        </w:rPr>
        <w:t xml:space="preserve"> IE and the </w:t>
      </w:r>
      <w:r w:rsidRPr="0093125F">
        <w:rPr>
          <w:rFonts w:eastAsia="宋体"/>
          <w:i/>
          <w:lang w:eastAsia="en-GB"/>
        </w:rPr>
        <w:t>RLC mode</w:t>
      </w:r>
      <w:r w:rsidRPr="0093125F">
        <w:rPr>
          <w:rFonts w:eastAsia="宋体"/>
          <w:lang w:eastAsia="en-GB"/>
        </w:rPr>
        <w:t xml:space="preserve"> IE which shall be ignored. </w:t>
      </w:r>
    </w:p>
    <w:p w14:paraId="4784D620" w14:textId="77777777" w:rsidR="0093125F" w:rsidRPr="0093125F" w:rsidRDefault="0093125F" w:rsidP="0093125F">
      <w:pPr>
        <w:overflowPunct w:val="0"/>
        <w:autoSpaceDE w:val="0"/>
        <w:autoSpaceDN w:val="0"/>
        <w:adjustRightInd w:val="0"/>
        <w:textAlignment w:val="baseline"/>
        <w:rPr>
          <w:rFonts w:eastAsia="宋体"/>
          <w:lang w:eastAsia="en-GB"/>
        </w:rPr>
      </w:pPr>
      <w:r w:rsidRPr="0093125F">
        <w:rPr>
          <w:rFonts w:eastAsia="宋体"/>
          <w:lang w:eastAsia="en-GB"/>
        </w:rPr>
        <w:t xml:space="preserve">If the </w:t>
      </w:r>
      <w:r w:rsidRPr="0093125F">
        <w:rPr>
          <w:rFonts w:eastAsia="宋体"/>
          <w:i/>
          <w:lang w:eastAsia="en-GB"/>
        </w:rPr>
        <w:t xml:space="preserve">E-UTRAN QoS </w:t>
      </w:r>
      <w:r w:rsidRPr="0093125F">
        <w:rPr>
          <w:rFonts w:eastAsia="宋体"/>
          <w:lang w:eastAsia="en-GB"/>
        </w:rPr>
        <w:t xml:space="preserve">IE is contained in the </w:t>
      </w:r>
      <w:r w:rsidRPr="0093125F">
        <w:rPr>
          <w:rFonts w:eastAsia="宋体"/>
          <w:i/>
          <w:lang w:eastAsia="en-GB"/>
        </w:rPr>
        <w:t>DRB To Modify List</w:t>
      </w:r>
      <w:r w:rsidRPr="0093125F">
        <w:rPr>
          <w:rFonts w:eastAsia="宋体"/>
          <w:lang w:eastAsia="en-GB"/>
        </w:rPr>
        <w:t xml:space="preserve"> IE in the BEARER CONTEXT MODIFICATION REQUEST message, the gNB-CU-UP shall update the corresponding information. </w:t>
      </w:r>
    </w:p>
    <w:p w14:paraId="4E1772C0" w14:textId="77777777" w:rsidR="0093125F" w:rsidRPr="0093125F" w:rsidRDefault="0093125F" w:rsidP="0093125F">
      <w:pPr>
        <w:overflowPunct w:val="0"/>
        <w:autoSpaceDE w:val="0"/>
        <w:autoSpaceDN w:val="0"/>
        <w:adjustRightInd w:val="0"/>
        <w:textAlignment w:val="baseline"/>
        <w:rPr>
          <w:rFonts w:eastAsia="宋体"/>
          <w:lang w:eastAsia="en-GB"/>
        </w:rPr>
      </w:pPr>
      <w:r w:rsidRPr="0093125F">
        <w:rPr>
          <w:rFonts w:eastAsia="宋体"/>
          <w:lang w:eastAsia="en-GB"/>
        </w:rPr>
        <w:t xml:space="preserve">If the </w:t>
      </w:r>
      <w:bookmarkStart w:id="58" w:name="_Hlk341089"/>
      <w:r w:rsidRPr="0093125F">
        <w:rPr>
          <w:rFonts w:eastAsia="宋体"/>
          <w:bCs/>
          <w:i/>
          <w:lang w:eastAsia="en-GB"/>
        </w:rPr>
        <w:t>PDCP SN Status Request</w:t>
      </w:r>
      <w:bookmarkEnd w:id="58"/>
      <w:r w:rsidRPr="0093125F" w:rsidDel="000348BD">
        <w:rPr>
          <w:rFonts w:eastAsia="宋体"/>
          <w:i/>
          <w:lang w:eastAsia="en-GB"/>
        </w:rPr>
        <w:t xml:space="preserve"> </w:t>
      </w:r>
      <w:r w:rsidRPr="0093125F">
        <w:rPr>
          <w:rFonts w:eastAsia="宋体"/>
          <w:lang w:eastAsia="en-GB"/>
        </w:rPr>
        <w:t xml:space="preserve">IE is contained in the </w:t>
      </w:r>
      <w:r w:rsidRPr="0093125F">
        <w:rPr>
          <w:rFonts w:eastAsia="宋体"/>
          <w:i/>
          <w:lang w:eastAsia="en-GB"/>
        </w:rPr>
        <w:t>DRB To Modify List</w:t>
      </w:r>
      <w:r w:rsidRPr="0093125F">
        <w:rPr>
          <w:rFonts w:eastAsia="宋体"/>
          <w:lang w:eastAsia="en-GB"/>
        </w:rPr>
        <w:t xml:space="preserve"> IE in the BEARER CONTEXT MODIFICATION REQUEST message, the gNB-CU-UP shall </w:t>
      </w:r>
      <w:r w:rsidRPr="0093125F">
        <w:rPr>
          <w:rFonts w:eastAsia="Times New Roman"/>
          <w:lang w:eastAsia="en-GB"/>
        </w:rPr>
        <w:t xml:space="preserve">act as specified in TS 38.401 [2] and </w:t>
      </w:r>
      <w:r w:rsidRPr="0093125F">
        <w:rPr>
          <w:rFonts w:eastAsia="宋体"/>
          <w:lang w:eastAsia="en-GB"/>
        </w:rPr>
        <w:t xml:space="preserve">include the </w:t>
      </w:r>
      <w:r w:rsidRPr="0093125F">
        <w:rPr>
          <w:rFonts w:eastAsia="宋体"/>
          <w:i/>
          <w:lang w:eastAsia="en-GB"/>
        </w:rPr>
        <w:t>UL COUNT Value</w:t>
      </w:r>
      <w:r w:rsidRPr="0093125F" w:rsidDel="00E83109">
        <w:rPr>
          <w:rFonts w:eastAsia="宋体"/>
          <w:i/>
          <w:lang w:eastAsia="en-GB"/>
        </w:rPr>
        <w:t xml:space="preserve"> </w:t>
      </w:r>
      <w:r w:rsidRPr="0093125F">
        <w:rPr>
          <w:rFonts w:eastAsia="宋体"/>
          <w:lang w:eastAsia="en-GB"/>
        </w:rPr>
        <w:t xml:space="preserve">IE and the </w:t>
      </w:r>
      <w:r w:rsidRPr="0093125F">
        <w:rPr>
          <w:rFonts w:eastAsia="宋体"/>
          <w:i/>
          <w:lang w:eastAsia="en-GB"/>
        </w:rPr>
        <w:t>DL COUNT Value</w:t>
      </w:r>
      <w:r w:rsidRPr="0093125F" w:rsidDel="00FB3746">
        <w:rPr>
          <w:rFonts w:eastAsia="宋体"/>
          <w:i/>
          <w:lang w:eastAsia="en-GB"/>
        </w:rPr>
        <w:t xml:space="preserve"> </w:t>
      </w:r>
      <w:r w:rsidRPr="0093125F">
        <w:rPr>
          <w:rFonts w:eastAsia="宋体"/>
          <w:lang w:eastAsia="en-GB"/>
        </w:rPr>
        <w:t xml:space="preserve">IE in the BEARER CONTEXT MODIFICATION RESPONSE message. </w:t>
      </w:r>
    </w:p>
    <w:p w14:paraId="749A0384" w14:textId="77777777" w:rsidR="0093125F" w:rsidRPr="0093125F" w:rsidRDefault="0093125F" w:rsidP="0093125F">
      <w:pPr>
        <w:overflowPunct w:val="0"/>
        <w:autoSpaceDE w:val="0"/>
        <w:autoSpaceDN w:val="0"/>
        <w:adjustRightInd w:val="0"/>
        <w:textAlignment w:val="baseline"/>
        <w:rPr>
          <w:rFonts w:eastAsia="宋体"/>
          <w:lang w:eastAsia="en-GB"/>
        </w:rPr>
      </w:pPr>
      <w:r w:rsidRPr="0093125F">
        <w:rPr>
          <w:rFonts w:eastAsia="宋体"/>
          <w:lang w:eastAsia="en-GB"/>
        </w:rPr>
        <w:t xml:space="preserve">If the </w:t>
      </w:r>
      <w:r w:rsidRPr="0093125F">
        <w:rPr>
          <w:rFonts w:eastAsia="宋体"/>
          <w:i/>
          <w:lang w:eastAsia="en-GB"/>
        </w:rPr>
        <w:t xml:space="preserve">PDCP SN Status Information </w:t>
      </w:r>
      <w:r w:rsidRPr="0093125F">
        <w:rPr>
          <w:rFonts w:eastAsia="宋体"/>
          <w:lang w:eastAsia="en-GB"/>
        </w:rPr>
        <w:t xml:space="preserve">IE is contained in the </w:t>
      </w:r>
      <w:r w:rsidRPr="0093125F">
        <w:rPr>
          <w:rFonts w:eastAsia="宋体"/>
          <w:i/>
          <w:lang w:eastAsia="en-GB"/>
        </w:rPr>
        <w:t xml:space="preserve">DRB To </w:t>
      </w:r>
      <w:r w:rsidRPr="0093125F">
        <w:rPr>
          <w:rFonts w:eastAsia="宋体" w:hint="eastAsia"/>
          <w:i/>
          <w:lang w:eastAsia="zh-CN"/>
        </w:rPr>
        <w:t>Setup</w:t>
      </w:r>
      <w:r w:rsidRPr="0093125F">
        <w:rPr>
          <w:rFonts w:eastAsia="宋体"/>
          <w:i/>
          <w:lang w:eastAsia="en-GB"/>
        </w:rPr>
        <w:t xml:space="preserve"> List</w:t>
      </w:r>
      <w:r w:rsidRPr="0093125F">
        <w:rPr>
          <w:rFonts w:eastAsia="宋体"/>
          <w:lang w:eastAsia="en-GB"/>
        </w:rPr>
        <w:t xml:space="preserve"> IE </w:t>
      </w:r>
      <w:r w:rsidRPr="0093125F">
        <w:rPr>
          <w:rFonts w:eastAsia="宋体" w:hint="eastAsia"/>
          <w:lang w:eastAsia="zh-CN"/>
        </w:rPr>
        <w:t xml:space="preserve">or the </w:t>
      </w:r>
      <w:r w:rsidRPr="0093125F">
        <w:rPr>
          <w:rFonts w:eastAsia="宋体"/>
          <w:i/>
          <w:lang w:eastAsia="en-GB"/>
        </w:rPr>
        <w:t>DRB To Modify List</w:t>
      </w:r>
      <w:r w:rsidRPr="0093125F">
        <w:rPr>
          <w:rFonts w:eastAsia="宋体"/>
          <w:lang w:eastAsia="en-GB"/>
        </w:rPr>
        <w:t xml:space="preserve"> IE in the BEARER CONTEXT MODIFICATION REQUEST message, the gNB-CU-UP shall take it into account and act as specified in TS 38.401 [2]. </w:t>
      </w:r>
    </w:p>
    <w:p w14:paraId="5385E200" w14:textId="77777777" w:rsidR="0093125F" w:rsidRPr="0093125F" w:rsidRDefault="0093125F" w:rsidP="0093125F">
      <w:pPr>
        <w:overflowPunct w:val="0"/>
        <w:autoSpaceDE w:val="0"/>
        <w:autoSpaceDN w:val="0"/>
        <w:adjustRightInd w:val="0"/>
        <w:textAlignment w:val="baseline"/>
        <w:rPr>
          <w:rFonts w:eastAsia="宋体"/>
          <w:lang w:eastAsia="en-GB"/>
        </w:rPr>
      </w:pPr>
      <w:r w:rsidRPr="0093125F">
        <w:rPr>
          <w:rFonts w:eastAsia="宋体"/>
          <w:lang w:eastAsia="en-GB"/>
        </w:rPr>
        <w:t xml:space="preserve">If the </w:t>
      </w:r>
      <w:r w:rsidRPr="0093125F">
        <w:rPr>
          <w:rFonts w:eastAsia="宋体"/>
          <w:i/>
          <w:lang w:eastAsia="en-GB"/>
        </w:rPr>
        <w:t xml:space="preserve">DL UP Parameters </w:t>
      </w:r>
      <w:r w:rsidRPr="0093125F">
        <w:rPr>
          <w:rFonts w:eastAsia="宋体"/>
          <w:lang w:eastAsia="en-GB"/>
        </w:rPr>
        <w:t xml:space="preserve">IE is contained in the </w:t>
      </w:r>
      <w:r w:rsidRPr="0093125F">
        <w:rPr>
          <w:rFonts w:eastAsia="宋体"/>
          <w:i/>
          <w:lang w:eastAsia="en-GB"/>
        </w:rPr>
        <w:t>DRB To Modify List</w:t>
      </w:r>
      <w:r w:rsidRPr="0093125F">
        <w:rPr>
          <w:rFonts w:eastAsia="宋体"/>
          <w:lang w:eastAsia="en-GB"/>
        </w:rPr>
        <w:t xml:space="preserve"> IE in the BEARER CONTEXT MODIFICATION REQUEST message, the gNB-CU-UP shall update the corresponding information. </w:t>
      </w:r>
    </w:p>
    <w:p w14:paraId="523C0E5D" w14:textId="77777777" w:rsidR="0093125F" w:rsidRPr="0093125F" w:rsidRDefault="0093125F" w:rsidP="0093125F">
      <w:pPr>
        <w:overflowPunct w:val="0"/>
        <w:autoSpaceDE w:val="0"/>
        <w:autoSpaceDN w:val="0"/>
        <w:adjustRightInd w:val="0"/>
        <w:textAlignment w:val="baseline"/>
        <w:rPr>
          <w:rFonts w:eastAsia="宋体"/>
          <w:lang w:eastAsia="en-GB"/>
        </w:rPr>
      </w:pPr>
      <w:r w:rsidRPr="0093125F">
        <w:rPr>
          <w:rFonts w:eastAsia="宋体"/>
          <w:lang w:eastAsia="en-GB"/>
        </w:rPr>
        <w:t xml:space="preserve">If the </w:t>
      </w:r>
      <w:r w:rsidRPr="0093125F">
        <w:rPr>
          <w:rFonts w:eastAsia="宋体"/>
          <w:i/>
          <w:lang w:eastAsia="en-GB"/>
        </w:rPr>
        <w:t xml:space="preserve">Cell Group To Add </w:t>
      </w:r>
      <w:r w:rsidRPr="0093125F">
        <w:rPr>
          <w:rFonts w:eastAsia="宋体"/>
          <w:lang w:eastAsia="en-GB"/>
        </w:rPr>
        <w:t xml:space="preserve">IE or the </w:t>
      </w:r>
      <w:r w:rsidRPr="0093125F">
        <w:rPr>
          <w:rFonts w:eastAsia="宋体"/>
          <w:i/>
          <w:lang w:eastAsia="en-GB"/>
        </w:rPr>
        <w:t xml:space="preserve">Cell Group To Modify </w:t>
      </w:r>
      <w:r w:rsidRPr="0093125F">
        <w:rPr>
          <w:rFonts w:eastAsia="宋体"/>
          <w:lang w:eastAsia="en-GB"/>
        </w:rPr>
        <w:t xml:space="preserve">IE or the </w:t>
      </w:r>
      <w:r w:rsidRPr="0093125F">
        <w:rPr>
          <w:rFonts w:eastAsia="宋体"/>
          <w:i/>
          <w:lang w:eastAsia="en-GB"/>
        </w:rPr>
        <w:t xml:space="preserve">Cell Group To Remove </w:t>
      </w:r>
      <w:r w:rsidRPr="0093125F">
        <w:rPr>
          <w:rFonts w:eastAsia="宋体"/>
          <w:lang w:eastAsia="en-GB"/>
        </w:rPr>
        <w:t xml:space="preserve">IE is contained in the </w:t>
      </w:r>
      <w:r w:rsidRPr="0093125F">
        <w:rPr>
          <w:rFonts w:eastAsia="宋体"/>
          <w:i/>
          <w:lang w:eastAsia="en-GB"/>
        </w:rPr>
        <w:t>DRB To Modify List</w:t>
      </w:r>
      <w:r w:rsidRPr="0093125F">
        <w:rPr>
          <w:rFonts w:eastAsia="宋体"/>
          <w:lang w:eastAsia="en-GB"/>
        </w:rPr>
        <w:t xml:space="preserve"> IE in the BEARER CONTEXT MODIFICATION REQUEST message, the gNB-CU-UP shall add or modify or remove the corresponding cell group. </w:t>
      </w:r>
    </w:p>
    <w:p w14:paraId="64FFE2FE" w14:textId="77777777" w:rsidR="0093125F" w:rsidRPr="0093125F" w:rsidRDefault="0093125F" w:rsidP="0093125F">
      <w:pPr>
        <w:overflowPunct w:val="0"/>
        <w:autoSpaceDE w:val="0"/>
        <w:autoSpaceDN w:val="0"/>
        <w:adjustRightInd w:val="0"/>
        <w:textAlignment w:val="baseline"/>
        <w:rPr>
          <w:rFonts w:eastAsia="宋体"/>
          <w:lang w:eastAsia="en-GB"/>
        </w:rPr>
      </w:pPr>
      <w:r w:rsidRPr="0093125F">
        <w:rPr>
          <w:rFonts w:eastAsia="宋体"/>
          <w:lang w:eastAsia="en-GB"/>
        </w:rPr>
        <w:t xml:space="preserve">If the </w:t>
      </w:r>
      <w:r w:rsidRPr="0093125F">
        <w:rPr>
          <w:rFonts w:eastAsia="宋体"/>
          <w:i/>
          <w:lang w:eastAsia="en-GB"/>
        </w:rPr>
        <w:t xml:space="preserve">PDU Session Resource DL Aggregate Maximum Bit Rate </w:t>
      </w:r>
      <w:r w:rsidRPr="0093125F">
        <w:rPr>
          <w:rFonts w:eastAsia="宋体"/>
          <w:lang w:eastAsia="en-GB"/>
        </w:rPr>
        <w:t xml:space="preserve">IE is contained in the </w:t>
      </w:r>
      <w:r w:rsidRPr="0093125F">
        <w:rPr>
          <w:rFonts w:eastAsia="宋体"/>
          <w:i/>
          <w:lang w:eastAsia="en-GB"/>
        </w:rPr>
        <w:t>PDU Session Resource To Setup List</w:t>
      </w:r>
      <w:r w:rsidRPr="0093125F">
        <w:rPr>
          <w:rFonts w:eastAsia="宋体"/>
          <w:lang w:eastAsia="en-GB"/>
        </w:rPr>
        <w:t xml:space="preserve"> IE in the BEARER CONTEXT MODIFICATION REQUEST message, the gNB-CU-UP shall replace </w:t>
      </w:r>
      <w:r w:rsidRPr="0093125F">
        <w:rPr>
          <w:rFonts w:eastAsia="Times New Roman"/>
          <w:lang w:eastAsia="en-GB"/>
        </w:rPr>
        <w:t xml:space="preserve">the information in the UE context and use it when enforcing downlink traffic policing for the non GBR QoS flows </w:t>
      </w:r>
      <w:r w:rsidRPr="0093125F">
        <w:rPr>
          <w:rFonts w:eastAsia="宋体" w:hint="eastAsia"/>
          <w:lang w:eastAsia="zh-CN"/>
        </w:rPr>
        <w:t>for the concerned</w:t>
      </w:r>
      <w:r w:rsidRPr="0093125F">
        <w:rPr>
          <w:rFonts w:eastAsia="Times New Roman"/>
          <w:lang w:eastAsia="ja-JP"/>
        </w:rPr>
        <w:t xml:space="preserve"> </w:t>
      </w:r>
      <w:r w:rsidRPr="0093125F">
        <w:rPr>
          <w:rFonts w:eastAsia="宋体" w:hint="eastAsia"/>
          <w:lang w:eastAsia="zh-CN"/>
        </w:rPr>
        <w:t>UE</w:t>
      </w:r>
      <w:r w:rsidRPr="0093125F">
        <w:rPr>
          <w:rFonts w:eastAsia="宋体"/>
          <w:lang w:eastAsia="zh-CN"/>
        </w:rPr>
        <w:t>,</w:t>
      </w:r>
      <w:r w:rsidRPr="0093125F">
        <w:rPr>
          <w:rFonts w:eastAsia="宋体" w:hint="eastAsia"/>
          <w:lang w:eastAsia="zh-CN"/>
        </w:rPr>
        <w:t xml:space="preserve"> as specified in TS 23.501</w:t>
      </w:r>
      <w:r w:rsidRPr="0093125F">
        <w:rPr>
          <w:rFonts w:eastAsia="宋体"/>
          <w:lang w:eastAsia="zh-CN"/>
        </w:rPr>
        <w:t xml:space="preserve"> </w:t>
      </w:r>
      <w:r w:rsidRPr="0093125F">
        <w:rPr>
          <w:rFonts w:eastAsia="宋体" w:hint="eastAsia"/>
          <w:lang w:eastAsia="zh-CN"/>
        </w:rPr>
        <w:t>[</w:t>
      </w:r>
      <w:r w:rsidRPr="0093125F">
        <w:rPr>
          <w:rFonts w:eastAsia="宋体"/>
          <w:lang w:eastAsia="zh-CN"/>
        </w:rPr>
        <w:t>20].</w:t>
      </w:r>
    </w:p>
    <w:p w14:paraId="47B428FA" w14:textId="77777777" w:rsidR="0093125F" w:rsidRPr="0093125F" w:rsidRDefault="0093125F" w:rsidP="0093125F">
      <w:pPr>
        <w:overflowPunct w:val="0"/>
        <w:autoSpaceDE w:val="0"/>
        <w:autoSpaceDN w:val="0"/>
        <w:adjustRightInd w:val="0"/>
        <w:textAlignment w:val="baseline"/>
        <w:rPr>
          <w:rFonts w:eastAsia="宋体"/>
          <w:lang w:eastAsia="en-GB"/>
        </w:rPr>
      </w:pPr>
      <w:r w:rsidRPr="0093125F">
        <w:rPr>
          <w:rFonts w:eastAsia="宋体"/>
          <w:lang w:eastAsia="en-GB"/>
        </w:rPr>
        <w:t xml:space="preserve">If the </w:t>
      </w:r>
      <w:r w:rsidRPr="0093125F">
        <w:rPr>
          <w:rFonts w:eastAsia="宋体"/>
          <w:i/>
          <w:lang w:eastAsia="en-GB"/>
        </w:rPr>
        <w:t xml:space="preserve">PDU Session Resource DL Aggregate Maximum Bit Rate </w:t>
      </w:r>
      <w:r w:rsidRPr="0093125F">
        <w:rPr>
          <w:rFonts w:eastAsia="宋体"/>
          <w:lang w:eastAsia="en-GB"/>
        </w:rPr>
        <w:t xml:space="preserve">IE is contained in the </w:t>
      </w:r>
      <w:r w:rsidRPr="0093125F">
        <w:rPr>
          <w:rFonts w:eastAsia="宋体"/>
          <w:i/>
          <w:lang w:eastAsia="en-GB"/>
        </w:rPr>
        <w:t>PDU Session Resource To Modify List</w:t>
      </w:r>
      <w:r w:rsidRPr="0093125F">
        <w:rPr>
          <w:rFonts w:eastAsia="宋体"/>
          <w:lang w:eastAsia="en-GB"/>
        </w:rPr>
        <w:t xml:space="preserve"> IE in the BEARER CONTEXT MODIFICATION REQUEST message, the gNB-CU-UP shall update the corresponding information. </w:t>
      </w:r>
    </w:p>
    <w:p w14:paraId="6594DE94" w14:textId="77777777" w:rsidR="0093125F" w:rsidRPr="0093125F" w:rsidRDefault="0093125F" w:rsidP="0093125F">
      <w:pPr>
        <w:overflowPunct w:val="0"/>
        <w:autoSpaceDE w:val="0"/>
        <w:autoSpaceDN w:val="0"/>
        <w:adjustRightInd w:val="0"/>
        <w:textAlignment w:val="baseline"/>
        <w:rPr>
          <w:rFonts w:eastAsia="宋体"/>
          <w:lang w:eastAsia="en-GB"/>
        </w:rPr>
      </w:pPr>
      <w:r w:rsidRPr="0093125F">
        <w:rPr>
          <w:rFonts w:eastAsia="宋体"/>
          <w:lang w:eastAsia="en-GB"/>
        </w:rPr>
        <w:t xml:space="preserve">If the </w:t>
      </w:r>
      <w:r w:rsidRPr="0093125F">
        <w:rPr>
          <w:rFonts w:eastAsia="宋体"/>
          <w:i/>
          <w:lang w:eastAsia="en-GB"/>
        </w:rPr>
        <w:t xml:space="preserve">SDAP Configuration </w:t>
      </w:r>
      <w:r w:rsidRPr="0093125F">
        <w:rPr>
          <w:rFonts w:eastAsia="宋体"/>
          <w:lang w:eastAsia="en-GB"/>
        </w:rPr>
        <w:t xml:space="preserve">IE is contained in the </w:t>
      </w:r>
      <w:r w:rsidRPr="0093125F">
        <w:rPr>
          <w:rFonts w:eastAsia="宋体"/>
          <w:i/>
          <w:lang w:eastAsia="en-GB"/>
        </w:rPr>
        <w:t>DRB To Modify List</w:t>
      </w:r>
      <w:r w:rsidRPr="0093125F">
        <w:rPr>
          <w:rFonts w:eastAsia="宋体"/>
          <w:lang w:eastAsia="en-GB"/>
        </w:rPr>
        <w:t xml:space="preserve"> IE in the BEARER CONTEXT MODIFICATION REQUEST message, the gNB-CU-UP shall update the corresponding information. </w:t>
      </w:r>
    </w:p>
    <w:p w14:paraId="1B2BB2DA" w14:textId="77777777" w:rsidR="0093125F" w:rsidRPr="0093125F" w:rsidRDefault="0093125F" w:rsidP="0093125F">
      <w:pPr>
        <w:overflowPunct w:val="0"/>
        <w:autoSpaceDE w:val="0"/>
        <w:autoSpaceDN w:val="0"/>
        <w:adjustRightInd w:val="0"/>
        <w:textAlignment w:val="baseline"/>
        <w:rPr>
          <w:rFonts w:eastAsia="宋体"/>
          <w:lang w:eastAsia="en-GB"/>
        </w:rPr>
      </w:pPr>
      <w:r w:rsidRPr="0093125F">
        <w:rPr>
          <w:rFonts w:eastAsia="宋体"/>
          <w:lang w:eastAsia="en-GB"/>
        </w:rPr>
        <w:t xml:space="preserve">If the </w:t>
      </w:r>
      <w:r w:rsidRPr="0093125F">
        <w:rPr>
          <w:rFonts w:eastAsia="宋体"/>
          <w:i/>
          <w:lang w:eastAsia="en-GB"/>
        </w:rPr>
        <w:t xml:space="preserve">Flow Mapping Information </w:t>
      </w:r>
      <w:r w:rsidRPr="0093125F">
        <w:rPr>
          <w:rFonts w:eastAsia="宋体"/>
          <w:lang w:eastAsia="en-GB"/>
        </w:rPr>
        <w:t xml:space="preserve">IE is contained in the </w:t>
      </w:r>
      <w:r w:rsidRPr="0093125F">
        <w:rPr>
          <w:rFonts w:eastAsia="宋体"/>
          <w:i/>
          <w:lang w:eastAsia="en-GB"/>
        </w:rPr>
        <w:t>DRB To Modify List</w:t>
      </w:r>
      <w:r w:rsidRPr="0093125F">
        <w:rPr>
          <w:rFonts w:eastAsia="宋体"/>
          <w:lang w:eastAsia="en-GB"/>
        </w:rPr>
        <w:t xml:space="preserve"> IE in the BEARER CONTEXT MODIFICATION REQUEST message, the gNB-CU-UP shall update the corresponding information. </w:t>
      </w:r>
    </w:p>
    <w:p w14:paraId="76791BED" w14:textId="77777777" w:rsidR="0093125F" w:rsidRPr="0093125F" w:rsidRDefault="0093125F" w:rsidP="0093125F">
      <w:pPr>
        <w:overflowPunct w:val="0"/>
        <w:autoSpaceDE w:val="0"/>
        <w:autoSpaceDN w:val="0"/>
        <w:adjustRightInd w:val="0"/>
        <w:textAlignment w:val="baseline"/>
        <w:rPr>
          <w:rFonts w:eastAsia="Times New Roman"/>
          <w:lang w:eastAsia="en-GB"/>
        </w:rPr>
      </w:pPr>
      <w:r w:rsidRPr="0093125F">
        <w:rPr>
          <w:rFonts w:eastAsia="Times New Roman"/>
          <w:lang w:eastAsia="en-GB"/>
        </w:rPr>
        <w:lastRenderedPageBreak/>
        <w:t xml:space="preserve">For each requested DRB, if the </w:t>
      </w:r>
      <w:r w:rsidRPr="0093125F">
        <w:rPr>
          <w:rFonts w:eastAsia="Times New Roman"/>
          <w:i/>
          <w:lang w:eastAsia="en-GB"/>
        </w:rPr>
        <w:t>PDCP Duplication</w:t>
      </w:r>
      <w:r w:rsidRPr="0093125F">
        <w:rPr>
          <w:rFonts w:eastAsia="Times New Roman"/>
          <w:lang w:eastAsia="en-GB"/>
        </w:rPr>
        <w:t xml:space="preserve"> IE or </w:t>
      </w:r>
      <w:r w:rsidRPr="0093125F">
        <w:rPr>
          <w:rFonts w:eastAsia="Times New Roman"/>
          <w:i/>
          <w:lang w:eastAsia="en-GB"/>
        </w:rPr>
        <w:t xml:space="preserve">Additional </w:t>
      </w:r>
      <w:r w:rsidRPr="0093125F">
        <w:rPr>
          <w:rFonts w:eastAsia="Times New Roman" w:hint="eastAsia"/>
          <w:i/>
          <w:lang w:eastAsia="en-GB"/>
        </w:rPr>
        <w:t xml:space="preserve">PDCP </w:t>
      </w:r>
      <w:r w:rsidRPr="0093125F">
        <w:rPr>
          <w:rFonts w:eastAsia="Times New Roman"/>
          <w:i/>
          <w:lang w:eastAsia="en-GB"/>
        </w:rPr>
        <w:t>duplication Information</w:t>
      </w:r>
      <w:r w:rsidRPr="0093125F">
        <w:rPr>
          <w:rFonts w:eastAsia="Times New Roman" w:hint="eastAsia"/>
          <w:i/>
          <w:lang w:eastAsia="en-GB"/>
        </w:rPr>
        <w:t xml:space="preserve"> </w:t>
      </w:r>
      <w:r w:rsidRPr="0093125F">
        <w:rPr>
          <w:rFonts w:eastAsia="Times New Roman" w:hint="eastAsia"/>
          <w:lang w:eastAsia="en-GB"/>
        </w:rPr>
        <w:t>IE</w:t>
      </w:r>
      <w:r w:rsidRPr="0093125F">
        <w:rPr>
          <w:rFonts w:eastAsia="Times New Roman"/>
          <w:lang w:eastAsia="en-GB"/>
        </w:rPr>
        <w:t xml:space="preserve"> is included in the </w:t>
      </w:r>
      <w:r w:rsidRPr="0093125F">
        <w:rPr>
          <w:rFonts w:eastAsia="Times New Roman"/>
          <w:i/>
          <w:lang w:eastAsia="en-GB"/>
        </w:rPr>
        <w:t>PDCP Configuration</w:t>
      </w:r>
      <w:r w:rsidRPr="0093125F">
        <w:rPr>
          <w:rFonts w:eastAsia="Times New Roman"/>
          <w:lang w:eastAsia="en-GB"/>
        </w:rPr>
        <w:t xml:space="preserve"> IE contained in the BEARER CONTEXT MODIFICATION REQUEST message, then the gNB-CU-CP shall include two or more </w:t>
      </w:r>
      <w:r w:rsidRPr="0093125F">
        <w:rPr>
          <w:rFonts w:eastAsia="Times New Roman"/>
          <w:i/>
          <w:noProof/>
          <w:szCs w:val="18"/>
          <w:lang w:eastAsia="en-GB"/>
        </w:rPr>
        <w:t xml:space="preserve">UP </w:t>
      </w:r>
      <w:r w:rsidRPr="0093125F">
        <w:rPr>
          <w:rFonts w:eastAsia="Times New Roman"/>
          <w:i/>
          <w:noProof/>
          <w:szCs w:val="18"/>
          <w:lang w:eastAsia="ja-JP"/>
        </w:rPr>
        <w:t>Transport Layer Information</w:t>
      </w:r>
      <w:r w:rsidRPr="0093125F">
        <w:rPr>
          <w:rFonts w:eastAsia="Times New Roman"/>
          <w:lang w:eastAsia="en-GB"/>
        </w:rPr>
        <w:t xml:space="preserve"> IEs in the BEARER CONTEXT MODIFICATION REQUEST message, and the gNB-CU-UP shall, if supported, also include two or more </w:t>
      </w:r>
      <w:r w:rsidRPr="0093125F">
        <w:rPr>
          <w:rFonts w:eastAsia="Times New Roman"/>
          <w:i/>
          <w:noProof/>
          <w:szCs w:val="18"/>
          <w:lang w:eastAsia="en-GB"/>
        </w:rPr>
        <w:t xml:space="preserve">UP </w:t>
      </w:r>
      <w:r w:rsidRPr="0093125F">
        <w:rPr>
          <w:rFonts w:eastAsia="Times New Roman"/>
          <w:i/>
          <w:noProof/>
          <w:szCs w:val="18"/>
          <w:lang w:eastAsia="ja-JP"/>
        </w:rPr>
        <w:t>Transport Layer Information</w:t>
      </w:r>
      <w:r w:rsidRPr="0093125F">
        <w:rPr>
          <w:rFonts w:eastAsia="Times New Roman"/>
          <w:lang w:eastAsia="en-GB"/>
        </w:rPr>
        <w:t xml:space="preserve"> IEs in the BEARER CONTEXT MODIFICATION RESPONSE message </w:t>
      </w:r>
      <w:r w:rsidRPr="0093125F">
        <w:rPr>
          <w:rFonts w:eastAsia="Times New Roman"/>
          <w:lang w:eastAsia="zh-CN"/>
        </w:rPr>
        <w:t>to support packet duplication.</w:t>
      </w:r>
      <w:r w:rsidRPr="0093125F">
        <w:rPr>
          <w:rFonts w:eastAsia="Times New Roman"/>
          <w:lang w:eastAsia="en-GB"/>
        </w:rPr>
        <w:t xml:space="preserve"> If only one cell group is included in the </w:t>
      </w:r>
      <w:r w:rsidRPr="0093125F">
        <w:rPr>
          <w:rFonts w:eastAsia="Times New Roman"/>
          <w:i/>
          <w:lang w:eastAsia="en-GB"/>
        </w:rPr>
        <w:t>Cell Group Information</w:t>
      </w:r>
      <w:r w:rsidRPr="0093125F">
        <w:rPr>
          <w:rFonts w:eastAsia="Times New Roman"/>
          <w:lang w:eastAsia="en-GB"/>
        </w:rPr>
        <w:t xml:space="preserve"> IE for the concerned DRB, then the gNB-CU-UP shall consider that the first </w:t>
      </w:r>
      <w:r w:rsidRPr="0093125F">
        <w:rPr>
          <w:rFonts w:eastAsia="Times New Roman"/>
          <w:i/>
          <w:noProof/>
          <w:szCs w:val="18"/>
          <w:lang w:eastAsia="en-GB"/>
        </w:rPr>
        <w:t xml:space="preserve">UP </w:t>
      </w:r>
      <w:r w:rsidRPr="0093125F">
        <w:rPr>
          <w:rFonts w:eastAsia="Times New Roman"/>
          <w:i/>
          <w:noProof/>
          <w:szCs w:val="18"/>
          <w:lang w:eastAsia="ja-JP"/>
        </w:rPr>
        <w:t>Transport Layer Information</w:t>
      </w:r>
      <w:r w:rsidRPr="0093125F">
        <w:rPr>
          <w:rFonts w:eastAsia="Times New Roman"/>
          <w:lang w:eastAsia="en-GB"/>
        </w:rPr>
        <w:t xml:space="preserve"> IE of these </w:t>
      </w:r>
      <w:r w:rsidRPr="0093125F">
        <w:rPr>
          <w:rFonts w:eastAsia="Times New Roman"/>
          <w:i/>
          <w:noProof/>
          <w:szCs w:val="18"/>
          <w:lang w:eastAsia="en-GB"/>
        </w:rPr>
        <w:t xml:space="preserve">UP </w:t>
      </w:r>
      <w:r w:rsidRPr="0093125F">
        <w:rPr>
          <w:rFonts w:eastAsia="Times New Roman"/>
          <w:i/>
          <w:noProof/>
          <w:szCs w:val="18"/>
          <w:lang w:eastAsia="ja-JP"/>
        </w:rPr>
        <w:t>Transport Layer Information</w:t>
      </w:r>
      <w:r w:rsidRPr="0093125F">
        <w:rPr>
          <w:rFonts w:eastAsia="Times New Roman"/>
          <w:lang w:eastAsia="en-GB"/>
        </w:rPr>
        <w:t xml:space="preserve"> IEs is for the primary path. If more than one cell group is included in the</w:t>
      </w:r>
      <w:r w:rsidRPr="0093125F">
        <w:rPr>
          <w:rFonts w:eastAsia="Times New Roman" w:hint="eastAsia"/>
          <w:i/>
          <w:iCs/>
          <w:lang w:eastAsia="en-GB"/>
        </w:rPr>
        <w:t xml:space="preserve"> Cell Group Information</w:t>
      </w:r>
      <w:r w:rsidRPr="0093125F">
        <w:rPr>
          <w:rFonts w:eastAsia="Times New Roman" w:hint="eastAsia"/>
          <w:lang w:eastAsia="en-GB"/>
        </w:rPr>
        <w:t xml:space="preserve"> IE</w:t>
      </w:r>
      <w:r w:rsidRPr="0093125F">
        <w:rPr>
          <w:rFonts w:eastAsia="Times New Roman"/>
          <w:lang w:eastAsia="en-GB"/>
        </w:rPr>
        <w:t xml:space="preserve">, then the gNB-CU-UP shall consider that the number of duplication tunnels for each cell group is indicated by </w:t>
      </w:r>
      <w:r w:rsidRPr="0093125F">
        <w:rPr>
          <w:rFonts w:eastAsia="Times New Roman" w:hint="eastAsia"/>
          <w:lang w:eastAsia="en-GB"/>
        </w:rPr>
        <w:t xml:space="preserve">the </w:t>
      </w:r>
      <w:r w:rsidRPr="0093125F">
        <w:rPr>
          <w:rFonts w:eastAsia="Times New Roman"/>
          <w:i/>
          <w:lang w:eastAsia="en-GB"/>
        </w:rPr>
        <w:t>Numbe</w:t>
      </w:r>
      <w:r w:rsidRPr="0093125F">
        <w:rPr>
          <w:rFonts w:eastAsia="Times New Roman"/>
          <w:lang w:eastAsia="en-GB"/>
        </w:rPr>
        <w:t>r</w:t>
      </w:r>
      <w:r w:rsidRPr="0093125F">
        <w:rPr>
          <w:rFonts w:eastAsia="Times New Roman"/>
          <w:i/>
          <w:lang w:eastAsia="en-GB"/>
        </w:rPr>
        <w:t xml:space="preserve"> </w:t>
      </w:r>
      <w:r w:rsidRPr="0093125F">
        <w:rPr>
          <w:rFonts w:eastAsia="Times New Roman" w:hint="eastAsia"/>
          <w:i/>
          <w:lang w:eastAsia="en-GB"/>
        </w:rPr>
        <w:t>of</w:t>
      </w:r>
      <w:r w:rsidRPr="0093125F">
        <w:rPr>
          <w:rFonts w:eastAsia="Times New Roman"/>
          <w:i/>
          <w:lang w:eastAsia="en-GB"/>
        </w:rPr>
        <w:t xml:space="preserve"> tunnels</w:t>
      </w:r>
      <w:r w:rsidRPr="0093125F">
        <w:rPr>
          <w:rFonts w:eastAsia="Times New Roman" w:hint="eastAsia"/>
          <w:i/>
          <w:lang w:eastAsia="en-GB"/>
        </w:rPr>
        <w:t xml:space="preserve"> </w:t>
      </w:r>
      <w:r w:rsidRPr="0093125F">
        <w:rPr>
          <w:rFonts w:eastAsia="Times New Roman" w:hint="eastAsia"/>
          <w:lang w:eastAsia="en-GB"/>
        </w:rPr>
        <w:t>IE</w:t>
      </w:r>
      <w:r w:rsidRPr="0093125F">
        <w:rPr>
          <w:rFonts w:eastAsia="Times New Roman"/>
          <w:lang w:eastAsia="en-GB"/>
        </w:rPr>
        <w:t xml:space="preserve">, and that the first </w:t>
      </w:r>
      <w:r w:rsidRPr="0093125F">
        <w:rPr>
          <w:rFonts w:eastAsia="Times New Roman"/>
          <w:i/>
          <w:szCs w:val="18"/>
          <w:lang w:eastAsia="en-GB"/>
        </w:rPr>
        <w:t xml:space="preserve">UP </w:t>
      </w:r>
      <w:r w:rsidRPr="0093125F">
        <w:rPr>
          <w:rFonts w:eastAsia="Times New Roman"/>
          <w:i/>
          <w:szCs w:val="18"/>
          <w:lang w:eastAsia="ja-JP"/>
        </w:rPr>
        <w:t>Transport Layer Information</w:t>
      </w:r>
      <w:r w:rsidRPr="0093125F">
        <w:rPr>
          <w:rFonts w:eastAsia="Times New Roman"/>
          <w:lang w:eastAsia="en-GB"/>
        </w:rPr>
        <w:t xml:space="preserve"> IE for each cell group is for the primary path or the split secondary path.</w:t>
      </w:r>
    </w:p>
    <w:p w14:paraId="1F313EEC" w14:textId="77777777" w:rsidR="0093125F" w:rsidRPr="0093125F" w:rsidRDefault="0093125F" w:rsidP="0093125F">
      <w:pPr>
        <w:overflowPunct w:val="0"/>
        <w:autoSpaceDE w:val="0"/>
        <w:autoSpaceDN w:val="0"/>
        <w:adjustRightInd w:val="0"/>
        <w:textAlignment w:val="baseline"/>
        <w:rPr>
          <w:rFonts w:eastAsia="宋体"/>
          <w:lang w:eastAsia="en-GB"/>
        </w:rPr>
      </w:pPr>
      <w:r w:rsidRPr="0093125F">
        <w:rPr>
          <w:rFonts w:eastAsia="Times New Roman"/>
          <w:lang w:eastAsia="en-GB"/>
        </w:rPr>
        <w:t xml:space="preserve">For a certain DRB which was allocated with two or more GTP-U tunnels, if such DRB is modified and given one GTP-U tunnel via the Bearer Context Modification (gNB-CU-CP initiated) procedure, i.e. only one UP Transport Layer Information per Cell Group ID is present in </w:t>
      </w:r>
      <w:r w:rsidRPr="0093125F">
        <w:rPr>
          <w:rFonts w:eastAsia="Times New Roman"/>
          <w:i/>
          <w:lang w:eastAsia="en-GB"/>
        </w:rPr>
        <w:t>DL UP Parameters</w:t>
      </w:r>
      <w:r w:rsidRPr="0093125F">
        <w:rPr>
          <w:rFonts w:eastAsia="Times New Roman"/>
          <w:lang w:eastAsia="en-GB"/>
        </w:rPr>
        <w:t xml:space="preserve"> IE for the concerned DRB, then the gNB-CU-UP shall consider that PDCP duplication is deconfigured for this DRB. If such Bearer Context Modification (gNB-CU-CP initiated) procedure occurs, the </w:t>
      </w:r>
      <w:r w:rsidRPr="0093125F">
        <w:rPr>
          <w:rFonts w:eastAsia="Times New Roman"/>
          <w:i/>
          <w:lang w:eastAsia="en-GB"/>
        </w:rPr>
        <w:t>Duplication Activation</w:t>
      </w:r>
      <w:r w:rsidRPr="0093125F">
        <w:rPr>
          <w:rFonts w:eastAsia="Times New Roman"/>
          <w:lang w:eastAsia="en-GB"/>
        </w:rPr>
        <w:t xml:space="preserve"> IE shall not be included for the concerned DRB.</w:t>
      </w:r>
    </w:p>
    <w:p w14:paraId="3F47A5E5" w14:textId="77777777" w:rsidR="0093125F" w:rsidRPr="0093125F" w:rsidRDefault="0093125F" w:rsidP="0093125F">
      <w:pPr>
        <w:overflowPunct w:val="0"/>
        <w:autoSpaceDE w:val="0"/>
        <w:autoSpaceDN w:val="0"/>
        <w:adjustRightInd w:val="0"/>
        <w:textAlignment w:val="baseline"/>
        <w:rPr>
          <w:rFonts w:eastAsia="宋体"/>
          <w:lang w:eastAsia="en-GB"/>
        </w:rPr>
      </w:pPr>
      <w:r w:rsidRPr="0093125F">
        <w:rPr>
          <w:rFonts w:eastAsia="宋体"/>
          <w:lang w:eastAsia="en-GB"/>
        </w:rPr>
        <w:t xml:space="preserve">If the </w:t>
      </w:r>
      <w:r w:rsidRPr="0093125F">
        <w:rPr>
          <w:rFonts w:eastAsia="宋体"/>
          <w:i/>
          <w:lang w:eastAsia="en-GB"/>
        </w:rPr>
        <w:t xml:space="preserve">New UL TNL Information Required </w:t>
      </w:r>
      <w:r w:rsidRPr="0093125F">
        <w:rPr>
          <w:rFonts w:eastAsia="宋体"/>
          <w:lang w:eastAsia="en-GB"/>
        </w:rPr>
        <w:t xml:space="preserve">IE is contained in the BEARER CONTEXT MODIFICATION REQUEST message, the gNB-CU-UP shall include the new UP Transport Layer Information in the BEARER CONTEXT MODIFICATION RESPONSE message. </w:t>
      </w:r>
    </w:p>
    <w:p w14:paraId="3AB42AF1" w14:textId="77777777" w:rsidR="0093125F" w:rsidRPr="0093125F" w:rsidRDefault="0093125F" w:rsidP="0093125F">
      <w:pPr>
        <w:overflowPunct w:val="0"/>
        <w:autoSpaceDE w:val="0"/>
        <w:autoSpaceDN w:val="0"/>
        <w:adjustRightInd w:val="0"/>
        <w:textAlignment w:val="baseline"/>
        <w:rPr>
          <w:rFonts w:eastAsia="宋体"/>
          <w:lang w:eastAsia="en-GB"/>
        </w:rPr>
      </w:pPr>
      <w:r w:rsidRPr="0093125F">
        <w:rPr>
          <w:rFonts w:eastAsia="Times New Roman"/>
          <w:lang w:eastAsia="en-GB"/>
        </w:rPr>
        <w:t xml:space="preserve">For each PDU session for which the </w:t>
      </w:r>
      <w:r w:rsidRPr="0093125F">
        <w:rPr>
          <w:rFonts w:eastAsia="Times New Roman"/>
          <w:i/>
          <w:iCs/>
          <w:lang w:eastAsia="en-GB"/>
        </w:rPr>
        <w:t>Security Indication</w:t>
      </w:r>
      <w:r w:rsidRPr="0093125F">
        <w:rPr>
          <w:rFonts w:eastAsia="Times New Roman"/>
          <w:lang w:eastAsia="en-GB"/>
        </w:rPr>
        <w:t xml:space="preserve"> IE is included</w:t>
      </w:r>
      <w:r w:rsidRPr="0093125F">
        <w:rPr>
          <w:rFonts w:eastAsia="宋体"/>
          <w:lang w:eastAsia="en-GB"/>
        </w:rPr>
        <w:t xml:space="preserve"> in the </w:t>
      </w:r>
      <w:r w:rsidRPr="0093125F">
        <w:rPr>
          <w:rFonts w:eastAsia="宋体"/>
          <w:i/>
          <w:lang w:eastAsia="en-GB"/>
        </w:rPr>
        <w:t>PDU Session Resource To Setup List</w:t>
      </w:r>
      <w:r w:rsidRPr="0093125F">
        <w:rPr>
          <w:rFonts w:eastAsia="宋体"/>
          <w:lang w:eastAsia="en-GB"/>
        </w:rPr>
        <w:t xml:space="preserve"> IE of the BEARER CONTEXT MODIFICATION REQUEST message, </w:t>
      </w:r>
      <w:r w:rsidRPr="0093125F">
        <w:rPr>
          <w:rFonts w:eastAsia="Times New Roman"/>
          <w:lang w:eastAsia="en-GB"/>
        </w:rPr>
        <w:t xml:space="preserve">and the </w:t>
      </w:r>
      <w:r w:rsidRPr="0093125F">
        <w:rPr>
          <w:rFonts w:eastAsia="Times New Roman"/>
          <w:i/>
          <w:iCs/>
          <w:lang w:eastAsia="en-GB"/>
        </w:rPr>
        <w:t>Integrity Protection Indication</w:t>
      </w:r>
      <w:r w:rsidRPr="0093125F">
        <w:rPr>
          <w:rFonts w:eastAsia="Times New Roman"/>
          <w:lang w:eastAsia="en-GB"/>
        </w:rPr>
        <w:t xml:space="preserve"> IE or </w:t>
      </w:r>
      <w:r w:rsidRPr="0093125F">
        <w:rPr>
          <w:rFonts w:eastAsia="Times New Roman"/>
          <w:i/>
          <w:iCs/>
          <w:lang w:eastAsia="en-GB"/>
        </w:rPr>
        <w:t>Confidentiality Protection Indication</w:t>
      </w:r>
      <w:r w:rsidRPr="0093125F">
        <w:rPr>
          <w:rFonts w:eastAsia="Times New Roman"/>
          <w:lang w:eastAsia="en-GB"/>
        </w:rP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93125F">
        <w:rPr>
          <w:rFonts w:eastAsia="Times New Roman"/>
          <w:i/>
          <w:iCs/>
          <w:lang w:eastAsia="en-GB"/>
        </w:rPr>
        <w:t>Integrity Protection Result</w:t>
      </w:r>
      <w:r w:rsidRPr="0093125F">
        <w:rPr>
          <w:rFonts w:eastAsia="Times New Roman"/>
          <w:lang w:eastAsia="en-GB"/>
        </w:rPr>
        <w:t xml:space="preserve"> IE or </w:t>
      </w:r>
      <w:r w:rsidRPr="0093125F">
        <w:rPr>
          <w:rFonts w:eastAsia="Times New Roman"/>
          <w:i/>
          <w:iCs/>
          <w:lang w:eastAsia="en-GB"/>
        </w:rPr>
        <w:t>Confidentiality Protection Result</w:t>
      </w:r>
      <w:r w:rsidRPr="0093125F">
        <w:rPr>
          <w:rFonts w:eastAsia="Times New Roman"/>
          <w:lang w:eastAsia="en-GB"/>
        </w:rPr>
        <w:t xml:space="preserve"> IE, respectively, in the </w:t>
      </w:r>
      <w:r w:rsidRPr="0093125F">
        <w:rPr>
          <w:rFonts w:eastAsia="Times New Roman"/>
          <w:i/>
          <w:iCs/>
          <w:lang w:eastAsia="en-GB"/>
        </w:rPr>
        <w:t>PDU Session Resource Setup List</w:t>
      </w:r>
      <w:r w:rsidRPr="0093125F">
        <w:rPr>
          <w:rFonts w:eastAsia="Times New Roman"/>
          <w:lang w:eastAsia="en-GB"/>
        </w:rPr>
        <w:t xml:space="preserve"> IE of</w:t>
      </w:r>
      <w:r w:rsidRPr="0093125F">
        <w:rPr>
          <w:rFonts w:eastAsia="宋体"/>
          <w:lang w:eastAsia="en-GB"/>
        </w:rPr>
        <w:t xml:space="preserve"> the BEARER CONTEXT MODIFICATION RESPONSE message.</w:t>
      </w:r>
    </w:p>
    <w:p w14:paraId="2CE036D8" w14:textId="77777777" w:rsidR="0093125F" w:rsidRPr="0093125F" w:rsidRDefault="0093125F" w:rsidP="0093125F">
      <w:pPr>
        <w:overflowPunct w:val="0"/>
        <w:autoSpaceDE w:val="0"/>
        <w:autoSpaceDN w:val="0"/>
        <w:adjustRightInd w:val="0"/>
        <w:textAlignment w:val="baseline"/>
        <w:rPr>
          <w:rFonts w:eastAsia="Times New Roman"/>
          <w:lang w:eastAsia="ja-JP"/>
        </w:rPr>
      </w:pPr>
      <w:r w:rsidRPr="0093125F">
        <w:rPr>
          <w:rFonts w:eastAsia="Times New Roman" w:hint="eastAsia"/>
          <w:lang w:eastAsia="zh-CN"/>
        </w:rPr>
        <w:t xml:space="preserve">For each PDU session for which the </w:t>
      </w:r>
      <w:r w:rsidRPr="0093125F">
        <w:rPr>
          <w:rFonts w:eastAsia="Times New Roman" w:hint="eastAsia"/>
          <w:i/>
          <w:lang w:eastAsia="zh-CN"/>
        </w:rPr>
        <w:t>Security Indication</w:t>
      </w:r>
      <w:r w:rsidRPr="0093125F">
        <w:rPr>
          <w:rFonts w:eastAsia="Times New Roman" w:hint="eastAsia"/>
          <w:lang w:eastAsia="zh-CN"/>
        </w:rPr>
        <w:t xml:space="preserve"> IE is included in the </w:t>
      </w:r>
      <w:r w:rsidRPr="0093125F">
        <w:rPr>
          <w:rFonts w:eastAsia="Times New Roman"/>
          <w:i/>
          <w:iCs/>
          <w:lang w:eastAsia="en-GB"/>
        </w:rPr>
        <w:t>PDU Session Resource To Setup List</w:t>
      </w:r>
      <w:r w:rsidRPr="0093125F">
        <w:rPr>
          <w:rFonts w:eastAsia="Times New Roman"/>
          <w:lang w:eastAsia="zh-CN"/>
        </w:rPr>
        <w:t xml:space="preserve"> IE of the </w:t>
      </w:r>
      <w:r w:rsidRPr="0093125F">
        <w:rPr>
          <w:rFonts w:eastAsia="Times New Roman"/>
          <w:lang w:eastAsia="en-GB"/>
        </w:rPr>
        <w:t xml:space="preserve">BEARER CONTEXT MODIFICATION REQUEST </w:t>
      </w:r>
      <w:r w:rsidRPr="0093125F">
        <w:rPr>
          <w:rFonts w:eastAsia="Times New Roman"/>
          <w:lang w:eastAsia="ja-JP"/>
        </w:rPr>
        <w:t xml:space="preserve">message, </w:t>
      </w:r>
      <w:r w:rsidRPr="0093125F">
        <w:rPr>
          <w:rFonts w:eastAsia="Times New Roman" w:hint="eastAsia"/>
          <w:lang w:eastAsia="zh-CN"/>
        </w:rPr>
        <w:t>and</w:t>
      </w:r>
      <w:r w:rsidRPr="0093125F">
        <w:rPr>
          <w:rFonts w:eastAsia="Times New Roman"/>
          <w:lang w:eastAsia="zh-CN"/>
        </w:rPr>
        <w:t xml:space="preserve"> the</w:t>
      </w:r>
      <w:r w:rsidRPr="0093125F">
        <w:rPr>
          <w:rFonts w:eastAsia="Times New Roman" w:hint="eastAsia"/>
          <w:lang w:eastAsia="zh-CN"/>
        </w:rPr>
        <w:t xml:space="preserve"> </w:t>
      </w:r>
      <w:r w:rsidRPr="0093125F">
        <w:rPr>
          <w:rFonts w:eastAsia="Times New Roman" w:hint="eastAsia"/>
          <w:i/>
          <w:lang w:eastAsia="zh-CN"/>
        </w:rPr>
        <w:t>Integrity Protection Indication</w:t>
      </w:r>
      <w:r w:rsidRPr="0093125F">
        <w:rPr>
          <w:rFonts w:eastAsia="Times New Roman" w:hint="eastAsia"/>
          <w:lang w:eastAsia="zh-CN"/>
        </w:rPr>
        <w:t xml:space="preserve"> IE </w:t>
      </w:r>
      <w:r w:rsidRPr="0093125F">
        <w:rPr>
          <w:rFonts w:eastAsia="Times New Roman"/>
          <w:lang w:eastAsia="zh-CN"/>
        </w:rPr>
        <w:t xml:space="preserve">or </w:t>
      </w:r>
      <w:r w:rsidRPr="0093125F">
        <w:rPr>
          <w:rFonts w:eastAsia="Times New Roman"/>
          <w:i/>
          <w:lang w:eastAsia="zh-CN"/>
        </w:rPr>
        <w:t>Confidentiality</w:t>
      </w:r>
      <w:r w:rsidRPr="0093125F">
        <w:rPr>
          <w:rFonts w:eastAsia="Times New Roman" w:hint="eastAsia"/>
          <w:i/>
          <w:lang w:eastAsia="zh-CN"/>
        </w:rPr>
        <w:t xml:space="preserve"> Protection Indication</w:t>
      </w:r>
      <w:r w:rsidRPr="0093125F">
        <w:rPr>
          <w:rFonts w:eastAsia="Times New Roman" w:hint="eastAsia"/>
          <w:lang w:eastAsia="zh-CN"/>
        </w:rPr>
        <w:t xml:space="preserve"> IE is set to </w:t>
      </w:r>
      <w:r w:rsidRPr="0093125F">
        <w:rPr>
          <w:rFonts w:eastAsia="Times New Roman"/>
          <w:lang w:eastAsia="zh-CN"/>
        </w:rPr>
        <w:t>"required"</w:t>
      </w:r>
      <w:r w:rsidRPr="0093125F">
        <w:rPr>
          <w:rFonts w:eastAsia="Times New Roman" w:hint="eastAsia"/>
          <w:lang w:eastAsia="zh-CN"/>
        </w:rPr>
        <w:t xml:space="preserve">, </w:t>
      </w:r>
      <w:r w:rsidRPr="0093125F">
        <w:rPr>
          <w:rFonts w:eastAsia="Times New Roman"/>
          <w:lang w:eastAsia="zh-CN"/>
        </w:rPr>
        <w:t>then</w:t>
      </w:r>
      <w:r w:rsidRPr="0093125F">
        <w:rPr>
          <w:rFonts w:eastAsia="Times New Roman"/>
          <w:lang w:eastAsia="en-GB"/>
        </w:rPr>
        <w:t xml:space="preserve"> the gNB-CU-UP shall </w:t>
      </w:r>
      <w:r w:rsidRPr="0093125F">
        <w:rPr>
          <w:rFonts w:eastAsia="Times New Roman" w:hint="eastAsia"/>
          <w:lang w:eastAsia="zh-CN"/>
        </w:rPr>
        <w:t xml:space="preserve">perform user plane </w:t>
      </w:r>
      <w:r w:rsidRPr="0093125F">
        <w:rPr>
          <w:rFonts w:eastAsia="Times New Roman"/>
          <w:lang w:eastAsia="zh-CN"/>
        </w:rPr>
        <w:t>integrity</w:t>
      </w:r>
      <w:r w:rsidRPr="0093125F">
        <w:rPr>
          <w:rFonts w:eastAsia="Times New Roman" w:hint="eastAsia"/>
          <w:lang w:eastAsia="zh-CN"/>
        </w:rPr>
        <w:t xml:space="preserve"> </w:t>
      </w:r>
      <w:r w:rsidRPr="0093125F">
        <w:rPr>
          <w:rFonts w:eastAsia="Times New Roman"/>
          <w:lang w:eastAsia="zh-CN"/>
        </w:rPr>
        <w:t>protection</w:t>
      </w:r>
      <w:r w:rsidRPr="0093125F">
        <w:rPr>
          <w:rFonts w:eastAsia="Times New Roman" w:hint="eastAsia"/>
          <w:lang w:eastAsia="zh-CN"/>
        </w:rPr>
        <w:t xml:space="preserve"> </w:t>
      </w:r>
      <w:r w:rsidRPr="0093125F">
        <w:rPr>
          <w:rFonts w:eastAsia="Times New Roman"/>
          <w:lang w:eastAsia="zh-CN"/>
        </w:rPr>
        <w:t xml:space="preserve">or ciphering, respectively, </w:t>
      </w:r>
      <w:r w:rsidRPr="0093125F">
        <w:rPr>
          <w:rFonts w:eastAsia="Times New Roman" w:hint="eastAsia"/>
          <w:lang w:eastAsia="zh-CN"/>
        </w:rPr>
        <w:t xml:space="preserve">for the </w:t>
      </w:r>
      <w:r w:rsidRPr="0093125F">
        <w:rPr>
          <w:rFonts w:eastAsia="Times New Roman"/>
          <w:lang w:eastAsia="ja-JP"/>
        </w:rPr>
        <w:t>concerned PDU Session</w:t>
      </w:r>
      <w:r w:rsidRPr="0093125F">
        <w:rPr>
          <w:rFonts w:eastAsia="Times New Roman"/>
          <w:lang w:eastAsia="en-GB"/>
        </w:rPr>
        <w:t xml:space="preserve">. </w:t>
      </w:r>
      <w:r w:rsidRPr="0093125F">
        <w:rPr>
          <w:rFonts w:eastAsia="Times New Roman"/>
          <w:lang w:eastAsia="zh-CN"/>
        </w:rPr>
        <w:t>If</w:t>
      </w:r>
      <w:r w:rsidRPr="0093125F">
        <w:rPr>
          <w:rFonts w:eastAsia="Times New Roman" w:hint="eastAsia"/>
          <w:lang w:eastAsia="zh-CN"/>
        </w:rPr>
        <w:t xml:space="preserve"> the </w:t>
      </w:r>
      <w:r w:rsidRPr="0093125F">
        <w:rPr>
          <w:rFonts w:eastAsia="Times New Roman"/>
          <w:lang w:eastAsia="en-GB"/>
        </w:rPr>
        <w:t>gNB-CU-UP</w:t>
      </w:r>
      <w:r w:rsidRPr="0093125F">
        <w:rPr>
          <w:rFonts w:eastAsia="Times New Roman" w:hint="eastAsia"/>
          <w:lang w:eastAsia="zh-CN"/>
        </w:rPr>
        <w:t xml:space="preserve"> </w:t>
      </w:r>
      <w:r w:rsidRPr="0093125F">
        <w:rPr>
          <w:rFonts w:eastAsia="Times New Roman"/>
          <w:lang w:eastAsia="zh-CN"/>
        </w:rPr>
        <w:t xml:space="preserve">cannot </w:t>
      </w:r>
      <w:r w:rsidRPr="0093125F">
        <w:rPr>
          <w:rFonts w:eastAsia="Times New Roman" w:hint="eastAsia"/>
          <w:lang w:eastAsia="zh-CN"/>
        </w:rPr>
        <w:t xml:space="preserve">perform </w:t>
      </w:r>
      <w:r w:rsidRPr="0093125F">
        <w:rPr>
          <w:rFonts w:eastAsia="Times New Roman"/>
          <w:lang w:eastAsia="zh-CN"/>
        </w:rPr>
        <w:t xml:space="preserve">the </w:t>
      </w:r>
      <w:r w:rsidRPr="0093125F">
        <w:rPr>
          <w:rFonts w:eastAsia="Times New Roman" w:hint="eastAsia"/>
          <w:lang w:eastAsia="zh-CN"/>
        </w:rPr>
        <w:t>user plane integrity</w:t>
      </w:r>
      <w:r w:rsidRPr="0093125F">
        <w:rPr>
          <w:rFonts w:eastAsia="Times New Roman"/>
          <w:lang w:eastAsia="zh-CN"/>
        </w:rPr>
        <w:t xml:space="preserve"> protection or ciphering, it shall reject the setup of the PDU Session Resources with an appropriate cause value</w:t>
      </w:r>
      <w:r w:rsidRPr="0093125F">
        <w:rPr>
          <w:rFonts w:eastAsia="Times New Roman"/>
          <w:lang w:eastAsia="ja-JP"/>
        </w:rPr>
        <w:t xml:space="preserve">. </w:t>
      </w:r>
    </w:p>
    <w:p w14:paraId="30A4C766" w14:textId="77777777" w:rsidR="0093125F" w:rsidRPr="0093125F" w:rsidRDefault="0093125F" w:rsidP="0093125F">
      <w:pPr>
        <w:overflowPunct w:val="0"/>
        <w:autoSpaceDE w:val="0"/>
        <w:autoSpaceDN w:val="0"/>
        <w:adjustRightInd w:val="0"/>
        <w:textAlignment w:val="baseline"/>
        <w:rPr>
          <w:rFonts w:eastAsia="Times New Roman"/>
          <w:lang w:eastAsia="zh-CN"/>
        </w:rPr>
      </w:pPr>
      <w:r w:rsidRPr="0093125F">
        <w:rPr>
          <w:rFonts w:eastAsia="Times New Roman" w:hint="eastAsia"/>
          <w:lang w:eastAsia="zh-CN"/>
        </w:rPr>
        <w:t xml:space="preserve">For each PDU session for which the Security Indication IE is included in the </w:t>
      </w:r>
      <w:r w:rsidRPr="0093125F">
        <w:rPr>
          <w:rFonts w:eastAsia="Times New Roman"/>
          <w:i/>
          <w:lang w:eastAsia="zh-CN"/>
        </w:rPr>
        <w:t>PDU Session Resource To Setup List</w:t>
      </w:r>
      <w:r w:rsidRPr="0093125F">
        <w:rPr>
          <w:rFonts w:eastAsia="Times New Roman"/>
          <w:lang w:eastAsia="zh-CN"/>
        </w:rPr>
        <w:t xml:space="preserve"> of the BEARER</w:t>
      </w:r>
      <w:r w:rsidRPr="0093125F">
        <w:rPr>
          <w:rFonts w:eastAsia="Times New Roman"/>
          <w:lang w:eastAsia="en-GB"/>
        </w:rPr>
        <w:t xml:space="preserve"> CONTEXT MODIFICATION REQUEST message</w:t>
      </w:r>
      <w:r w:rsidRPr="0093125F">
        <w:rPr>
          <w:rFonts w:eastAsia="Times New Roman"/>
          <w:lang w:eastAsia="zh-CN"/>
        </w:rPr>
        <w:t xml:space="preserve">: </w:t>
      </w:r>
    </w:p>
    <w:p w14:paraId="3C82601C" w14:textId="77777777" w:rsidR="0093125F" w:rsidRPr="0093125F" w:rsidRDefault="0093125F" w:rsidP="0093125F">
      <w:pPr>
        <w:overflowPunct w:val="0"/>
        <w:autoSpaceDE w:val="0"/>
        <w:autoSpaceDN w:val="0"/>
        <w:adjustRightInd w:val="0"/>
        <w:ind w:left="568" w:hanging="284"/>
        <w:textAlignment w:val="baseline"/>
        <w:rPr>
          <w:rFonts w:eastAsia="Times New Roman"/>
          <w:lang w:eastAsia="zh-CN"/>
        </w:rPr>
      </w:pPr>
      <w:r w:rsidRPr="0093125F">
        <w:rPr>
          <w:rFonts w:eastAsia="Times New Roman"/>
          <w:lang w:eastAsia="zh-CN"/>
        </w:rPr>
        <w:t>-</w:t>
      </w:r>
      <w:r w:rsidRPr="0093125F">
        <w:rPr>
          <w:rFonts w:eastAsia="Times New Roman"/>
          <w:lang w:eastAsia="zh-CN"/>
        </w:rPr>
        <w:tab/>
        <w:t>if the</w:t>
      </w:r>
      <w:r w:rsidRPr="0093125F">
        <w:rPr>
          <w:rFonts w:eastAsia="Times New Roman" w:hint="eastAsia"/>
          <w:lang w:eastAsia="zh-CN"/>
        </w:rPr>
        <w:t xml:space="preserve"> </w:t>
      </w:r>
      <w:r w:rsidRPr="0093125F">
        <w:rPr>
          <w:rFonts w:eastAsia="Times New Roman" w:hint="eastAsia"/>
          <w:i/>
          <w:lang w:eastAsia="zh-CN"/>
        </w:rPr>
        <w:t>Integrity Protection Indication</w:t>
      </w:r>
      <w:r w:rsidRPr="0093125F">
        <w:rPr>
          <w:rFonts w:eastAsia="Times New Roman" w:hint="eastAsia"/>
          <w:lang w:eastAsia="zh-CN"/>
        </w:rPr>
        <w:t xml:space="preserve"> IE</w:t>
      </w:r>
      <w:r w:rsidRPr="0093125F">
        <w:rPr>
          <w:rFonts w:eastAsia="Times New Roman"/>
          <w:lang w:eastAsia="zh-CN"/>
        </w:rPr>
        <w:t xml:space="preserve"> </w:t>
      </w:r>
      <w:r w:rsidRPr="0093125F">
        <w:rPr>
          <w:rFonts w:eastAsia="Times New Roman" w:hint="eastAsia"/>
          <w:lang w:eastAsia="zh-CN"/>
        </w:rPr>
        <w:t xml:space="preserve">is set to </w:t>
      </w:r>
      <w:r w:rsidRPr="0093125F">
        <w:rPr>
          <w:rFonts w:eastAsia="Times New Roman"/>
          <w:lang w:eastAsia="zh-CN"/>
        </w:rPr>
        <w:t>"not needed"</w:t>
      </w:r>
      <w:r w:rsidRPr="0093125F">
        <w:rPr>
          <w:rFonts w:eastAsia="Times New Roman" w:hint="eastAsia"/>
          <w:lang w:eastAsia="zh-CN"/>
        </w:rPr>
        <w:t xml:space="preserve">, </w:t>
      </w:r>
      <w:r w:rsidRPr="0093125F">
        <w:rPr>
          <w:rFonts w:eastAsia="Times New Roman"/>
          <w:lang w:eastAsia="zh-CN"/>
        </w:rPr>
        <w:t xml:space="preserve">then </w:t>
      </w:r>
      <w:r w:rsidRPr="0093125F">
        <w:rPr>
          <w:rFonts w:eastAsia="Times New Roman"/>
          <w:lang w:eastAsia="en-GB"/>
        </w:rPr>
        <w:t xml:space="preserve">the gNB-CU-UP shall not </w:t>
      </w:r>
      <w:r w:rsidRPr="0093125F">
        <w:rPr>
          <w:rFonts w:eastAsia="Times New Roman" w:hint="eastAsia"/>
          <w:lang w:eastAsia="zh-CN"/>
        </w:rPr>
        <w:t xml:space="preserve">perform user plane </w:t>
      </w:r>
      <w:r w:rsidRPr="0093125F">
        <w:rPr>
          <w:rFonts w:eastAsia="Times New Roman"/>
          <w:lang w:eastAsia="zh-CN"/>
        </w:rPr>
        <w:t>integrity protection</w:t>
      </w:r>
      <w:r w:rsidRPr="0093125F">
        <w:rPr>
          <w:rFonts w:eastAsia="Times New Roman" w:hint="eastAsia"/>
          <w:lang w:eastAsia="zh-CN"/>
        </w:rPr>
        <w:t xml:space="preserve"> for the </w:t>
      </w:r>
      <w:r w:rsidRPr="0093125F">
        <w:rPr>
          <w:rFonts w:eastAsia="Times New Roman"/>
          <w:lang w:eastAsia="en-GB"/>
        </w:rPr>
        <w:t>concerned PDU session;</w:t>
      </w:r>
      <w:r w:rsidRPr="0093125F">
        <w:rPr>
          <w:rFonts w:eastAsia="Times New Roman" w:hint="eastAsia"/>
          <w:lang w:eastAsia="zh-CN"/>
        </w:rPr>
        <w:t xml:space="preserve"> </w:t>
      </w:r>
    </w:p>
    <w:p w14:paraId="70ADD3A8" w14:textId="77777777" w:rsidR="0093125F" w:rsidRPr="0093125F" w:rsidRDefault="0093125F" w:rsidP="0093125F">
      <w:pPr>
        <w:overflowPunct w:val="0"/>
        <w:autoSpaceDE w:val="0"/>
        <w:autoSpaceDN w:val="0"/>
        <w:adjustRightInd w:val="0"/>
        <w:ind w:left="568" w:hanging="284"/>
        <w:textAlignment w:val="baseline"/>
        <w:rPr>
          <w:rFonts w:eastAsia="Times New Roman"/>
          <w:lang w:eastAsia="zh-CN"/>
        </w:rPr>
      </w:pPr>
      <w:r w:rsidRPr="0093125F">
        <w:rPr>
          <w:rFonts w:eastAsia="Times New Roman"/>
          <w:lang w:eastAsia="zh-CN"/>
        </w:rPr>
        <w:t>-</w:t>
      </w:r>
      <w:r w:rsidRPr="0093125F">
        <w:rPr>
          <w:rFonts w:eastAsia="Times New Roman"/>
          <w:i/>
          <w:lang w:eastAsia="zh-CN"/>
        </w:rPr>
        <w:tab/>
      </w:r>
      <w:r w:rsidRPr="0093125F">
        <w:rPr>
          <w:rFonts w:eastAsia="Times New Roman"/>
          <w:lang w:eastAsia="zh-CN"/>
        </w:rPr>
        <w:t xml:space="preserve">if the </w:t>
      </w:r>
      <w:r w:rsidRPr="0093125F">
        <w:rPr>
          <w:rFonts w:eastAsia="Times New Roman"/>
          <w:i/>
          <w:lang w:eastAsia="zh-CN"/>
        </w:rPr>
        <w:t>Confidentiality</w:t>
      </w:r>
      <w:r w:rsidRPr="0093125F">
        <w:rPr>
          <w:rFonts w:eastAsia="Times New Roman" w:hint="eastAsia"/>
          <w:i/>
          <w:lang w:eastAsia="zh-CN"/>
        </w:rPr>
        <w:t xml:space="preserve"> Protection Indication</w:t>
      </w:r>
      <w:r w:rsidRPr="0093125F">
        <w:rPr>
          <w:rFonts w:eastAsia="Times New Roman" w:hint="eastAsia"/>
          <w:lang w:eastAsia="zh-CN"/>
        </w:rPr>
        <w:t xml:space="preserve"> IE is set to </w:t>
      </w:r>
      <w:r w:rsidRPr="0093125F">
        <w:rPr>
          <w:rFonts w:eastAsia="Times New Roman"/>
          <w:lang w:eastAsia="zh-CN"/>
        </w:rPr>
        <w:t>"not needed"</w:t>
      </w:r>
      <w:r w:rsidRPr="0093125F">
        <w:rPr>
          <w:rFonts w:eastAsia="Times New Roman" w:hint="eastAsia"/>
          <w:lang w:eastAsia="zh-CN"/>
        </w:rPr>
        <w:t xml:space="preserve">, </w:t>
      </w:r>
      <w:r w:rsidRPr="0093125F">
        <w:rPr>
          <w:rFonts w:eastAsia="Times New Roman"/>
          <w:lang w:eastAsia="zh-CN"/>
        </w:rPr>
        <w:t xml:space="preserve">then </w:t>
      </w:r>
      <w:r w:rsidRPr="0093125F">
        <w:rPr>
          <w:rFonts w:eastAsia="Times New Roman"/>
          <w:lang w:eastAsia="en-GB"/>
        </w:rPr>
        <w:t xml:space="preserve">the gNB-CU-UP shall not </w:t>
      </w:r>
      <w:r w:rsidRPr="0093125F">
        <w:rPr>
          <w:rFonts w:eastAsia="Times New Roman" w:hint="eastAsia"/>
          <w:lang w:eastAsia="zh-CN"/>
        </w:rPr>
        <w:t xml:space="preserve">perform user plane </w:t>
      </w:r>
      <w:r w:rsidRPr="0093125F">
        <w:rPr>
          <w:rFonts w:eastAsia="Times New Roman"/>
          <w:lang w:eastAsia="zh-CN"/>
        </w:rPr>
        <w:t xml:space="preserve">ciphering </w:t>
      </w:r>
      <w:r w:rsidRPr="0093125F">
        <w:rPr>
          <w:rFonts w:eastAsia="Times New Roman" w:hint="eastAsia"/>
          <w:lang w:eastAsia="zh-CN"/>
        </w:rPr>
        <w:t xml:space="preserve">for the </w:t>
      </w:r>
      <w:r w:rsidRPr="0093125F">
        <w:rPr>
          <w:rFonts w:eastAsia="Times New Roman"/>
          <w:lang w:eastAsia="en-GB"/>
        </w:rPr>
        <w:t>concerned PDU session</w:t>
      </w:r>
      <w:r w:rsidRPr="0093125F">
        <w:rPr>
          <w:rFonts w:eastAsia="Times New Roman" w:hint="eastAsia"/>
          <w:lang w:eastAsia="zh-CN"/>
        </w:rPr>
        <w:t>.</w:t>
      </w:r>
    </w:p>
    <w:p w14:paraId="579DCACB" w14:textId="77777777" w:rsidR="0093125F" w:rsidRPr="0093125F" w:rsidRDefault="0093125F" w:rsidP="0093125F">
      <w:pPr>
        <w:overflowPunct w:val="0"/>
        <w:autoSpaceDE w:val="0"/>
        <w:autoSpaceDN w:val="0"/>
        <w:adjustRightInd w:val="0"/>
        <w:textAlignment w:val="baseline"/>
        <w:rPr>
          <w:rFonts w:eastAsia="Times New Roman"/>
          <w:lang w:eastAsia="zh-CN"/>
        </w:rPr>
      </w:pPr>
      <w:r w:rsidRPr="0093125F">
        <w:rPr>
          <w:rFonts w:eastAsia="Times New Roman"/>
          <w:lang w:eastAsia="ja-JP"/>
        </w:rPr>
        <w:t xml:space="preserve">For each PDU Session Resource, if the </w:t>
      </w:r>
      <w:r w:rsidRPr="0093125F">
        <w:rPr>
          <w:rFonts w:eastAsia="Times New Roman"/>
          <w:i/>
          <w:lang w:eastAsia="ja-JP"/>
        </w:rPr>
        <w:t>Network Instance</w:t>
      </w:r>
      <w:r w:rsidRPr="0093125F">
        <w:rPr>
          <w:rFonts w:eastAsia="Times New Roman"/>
          <w:lang w:eastAsia="ja-JP"/>
        </w:rPr>
        <w:t xml:space="preserve"> IE is included in the</w:t>
      </w:r>
      <w:r w:rsidRPr="0093125F">
        <w:rPr>
          <w:rFonts w:eastAsia="宋体"/>
          <w:i/>
          <w:lang w:eastAsia="en-GB"/>
        </w:rPr>
        <w:t xml:space="preserve"> PDU Session Resource To Setup List</w:t>
      </w:r>
      <w:r w:rsidRPr="0093125F">
        <w:rPr>
          <w:rFonts w:eastAsia="宋体"/>
          <w:lang w:eastAsia="en-GB"/>
        </w:rPr>
        <w:t xml:space="preserve"> IE or the </w:t>
      </w:r>
      <w:r w:rsidRPr="0093125F">
        <w:rPr>
          <w:rFonts w:eastAsia="宋体"/>
          <w:i/>
          <w:lang w:eastAsia="en-GB"/>
        </w:rPr>
        <w:t>PDU Session Resource To Modify List</w:t>
      </w:r>
      <w:r w:rsidRPr="0093125F">
        <w:rPr>
          <w:rFonts w:eastAsia="宋体"/>
          <w:lang w:eastAsia="en-GB"/>
        </w:rPr>
        <w:t xml:space="preserve"> IE in the BEARER CONTEXT MODIFICATION REQUEST message and the </w:t>
      </w:r>
      <w:r w:rsidRPr="0093125F">
        <w:rPr>
          <w:rFonts w:eastAsia="Times New Roman"/>
          <w:i/>
          <w:lang w:eastAsia="ja-JP"/>
        </w:rPr>
        <w:t>Common Network Instance</w:t>
      </w:r>
      <w:r w:rsidRPr="0093125F">
        <w:rPr>
          <w:rFonts w:eastAsia="Times New Roman"/>
          <w:lang w:eastAsia="ja-JP"/>
        </w:rPr>
        <w:t xml:space="preserve"> IE is not included, the </w:t>
      </w:r>
      <w:r w:rsidRPr="0093125F">
        <w:rPr>
          <w:rFonts w:eastAsia="宋体"/>
          <w:lang w:eastAsia="en-GB"/>
        </w:rPr>
        <w:t>gNB-CU-UP shall</w:t>
      </w:r>
      <w:r w:rsidRPr="0093125F">
        <w:rPr>
          <w:rFonts w:eastAsia="Times New Roman"/>
          <w:lang w:eastAsia="ja-JP"/>
        </w:rPr>
        <w:t xml:space="preserve">, if supported, use it when selecting transport network resource as specified in </w:t>
      </w:r>
      <w:r w:rsidRPr="0093125F">
        <w:rPr>
          <w:rFonts w:eastAsia="Times New Roman"/>
          <w:lang w:eastAsia="en-GB"/>
        </w:rPr>
        <w:t>TS 23.501</w:t>
      </w:r>
      <w:r w:rsidRPr="0093125F">
        <w:rPr>
          <w:rFonts w:eastAsia="Times New Roman"/>
          <w:lang w:eastAsia="ja-JP"/>
        </w:rPr>
        <w:t xml:space="preserve"> [20].</w:t>
      </w:r>
    </w:p>
    <w:p w14:paraId="5B79A3D6" w14:textId="77777777" w:rsidR="0093125F" w:rsidRPr="0093125F" w:rsidRDefault="0093125F" w:rsidP="0093125F">
      <w:pPr>
        <w:overflowPunct w:val="0"/>
        <w:autoSpaceDE w:val="0"/>
        <w:autoSpaceDN w:val="0"/>
        <w:adjustRightInd w:val="0"/>
        <w:textAlignment w:val="baseline"/>
        <w:rPr>
          <w:rFonts w:eastAsia="Times New Roman"/>
          <w:lang w:eastAsia="ja-JP"/>
        </w:rPr>
      </w:pPr>
      <w:r w:rsidRPr="0093125F">
        <w:rPr>
          <w:rFonts w:eastAsia="Times New Roman"/>
          <w:lang w:eastAsia="ja-JP"/>
        </w:rPr>
        <w:t xml:space="preserve">For each PDU session, if the </w:t>
      </w:r>
      <w:r w:rsidRPr="0093125F">
        <w:rPr>
          <w:rFonts w:eastAsia="Times New Roman"/>
          <w:i/>
          <w:lang w:eastAsia="ja-JP"/>
        </w:rPr>
        <w:t>Common Network Instance</w:t>
      </w:r>
      <w:r w:rsidRPr="0093125F">
        <w:rPr>
          <w:rFonts w:eastAsia="Times New Roman"/>
          <w:lang w:eastAsia="ja-JP"/>
        </w:rPr>
        <w:t xml:space="preserve"> IE is included in the</w:t>
      </w:r>
      <w:r w:rsidRPr="0093125F">
        <w:rPr>
          <w:rFonts w:eastAsia="宋体"/>
          <w:i/>
          <w:lang w:eastAsia="en-GB"/>
        </w:rPr>
        <w:t xml:space="preserve"> PDU Session Resource To Setup List</w:t>
      </w:r>
      <w:r w:rsidRPr="0093125F">
        <w:rPr>
          <w:rFonts w:eastAsia="宋体"/>
          <w:lang w:eastAsia="en-GB"/>
        </w:rPr>
        <w:t xml:space="preserve"> IE or the </w:t>
      </w:r>
      <w:r w:rsidRPr="0093125F">
        <w:rPr>
          <w:rFonts w:eastAsia="宋体"/>
          <w:i/>
          <w:lang w:eastAsia="en-GB"/>
        </w:rPr>
        <w:t>PDU Session Resource To Modify List</w:t>
      </w:r>
      <w:r w:rsidRPr="0093125F">
        <w:rPr>
          <w:rFonts w:eastAsia="宋体"/>
          <w:lang w:eastAsia="en-GB"/>
        </w:rPr>
        <w:t xml:space="preserve"> IE in the BEARER CONTEXT MODIFICATION REQUEST message</w:t>
      </w:r>
      <w:r w:rsidRPr="0093125F">
        <w:rPr>
          <w:rFonts w:eastAsia="Times New Roman"/>
          <w:lang w:eastAsia="ja-JP"/>
        </w:rPr>
        <w:t xml:space="preserve">, the </w:t>
      </w:r>
      <w:r w:rsidRPr="0093125F">
        <w:rPr>
          <w:rFonts w:eastAsia="宋体"/>
          <w:lang w:eastAsia="en-GB"/>
        </w:rPr>
        <w:t>gNB-CU-UP shall</w:t>
      </w:r>
      <w:r w:rsidRPr="0093125F">
        <w:rPr>
          <w:rFonts w:eastAsia="Times New Roman"/>
          <w:lang w:eastAsia="ja-JP"/>
        </w:rPr>
        <w:t xml:space="preserve">, if supported, use it when selecting transport network resource as specified in </w:t>
      </w:r>
      <w:r w:rsidRPr="0093125F">
        <w:rPr>
          <w:rFonts w:eastAsia="Times New Roman"/>
          <w:lang w:eastAsia="en-GB"/>
        </w:rPr>
        <w:t>TS 23.501</w:t>
      </w:r>
      <w:r w:rsidRPr="0093125F">
        <w:rPr>
          <w:rFonts w:eastAsia="Times New Roman"/>
          <w:lang w:eastAsia="ja-JP"/>
        </w:rPr>
        <w:t xml:space="preserve"> [20].</w:t>
      </w:r>
    </w:p>
    <w:p w14:paraId="648F3DA1" w14:textId="77777777" w:rsidR="0093125F" w:rsidRPr="0093125F" w:rsidRDefault="0093125F" w:rsidP="0093125F">
      <w:pPr>
        <w:overflowPunct w:val="0"/>
        <w:autoSpaceDE w:val="0"/>
        <w:autoSpaceDN w:val="0"/>
        <w:adjustRightInd w:val="0"/>
        <w:textAlignment w:val="baseline"/>
        <w:rPr>
          <w:rFonts w:eastAsia="MS Mincho"/>
          <w:lang w:eastAsia="zh-CN"/>
        </w:rPr>
      </w:pPr>
      <w:r w:rsidRPr="0093125F">
        <w:rPr>
          <w:rFonts w:eastAsia="Times New Roman" w:hint="eastAsia"/>
          <w:lang w:eastAsia="ja-JP"/>
        </w:rPr>
        <w:t>For each PDU session, if the</w:t>
      </w:r>
      <w:r w:rsidRPr="0093125F">
        <w:rPr>
          <w:rFonts w:eastAsia="Times New Roman" w:hint="eastAsia"/>
          <w:i/>
          <w:iCs/>
          <w:lang w:eastAsia="ja-JP"/>
        </w:rPr>
        <w:t xml:space="preserve"> Redundant NG UL UP Transport Layer Information</w:t>
      </w:r>
      <w:r w:rsidRPr="0093125F">
        <w:rPr>
          <w:rFonts w:eastAsia="宋体" w:hint="eastAsia"/>
          <w:lang w:val="en-US" w:eastAsia="zh-CN"/>
        </w:rPr>
        <w:t xml:space="preserve"> IE</w:t>
      </w:r>
      <w:r w:rsidRPr="0093125F">
        <w:rPr>
          <w:rFonts w:eastAsia="Times New Roman" w:hint="eastAsia"/>
          <w:lang w:eastAsia="ja-JP"/>
        </w:rPr>
        <w:t xml:space="preserve"> is included </w:t>
      </w:r>
      <w:r w:rsidRPr="0093125F">
        <w:rPr>
          <w:rFonts w:eastAsia="MS Mincho"/>
          <w:lang w:eastAsia="zh-CN"/>
        </w:rPr>
        <w:t xml:space="preserve">in the </w:t>
      </w:r>
      <w:r w:rsidRPr="0093125F">
        <w:rPr>
          <w:rFonts w:eastAsia="MS Mincho"/>
          <w:i/>
          <w:lang w:eastAsia="zh-CN"/>
        </w:rPr>
        <w:t>PDU Session Resource To Setup List</w:t>
      </w:r>
      <w:r w:rsidRPr="0093125F">
        <w:rPr>
          <w:rFonts w:eastAsia="MS Mincho"/>
          <w:lang w:eastAsia="zh-CN"/>
        </w:rPr>
        <w:t xml:space="preserve"> IE or the </w:t>
      </w:r>
      <w:r w:rsidRPr="0093125F">
        <w:rPr>
          <w:rFonts w:eastAsia="MS Mincho"/>
          <w:i/>
          <w:lang w:eastAsia="zh-CN"/>
        </w:rPr>
        <w:t>PDU Session Resource To Modify List</w:t>
      </w:r>
      <w:r w:rsidRPr="0093125F">
        <w:rPr>
          <w:rFonts w:eastAsia="MS Mincho"/>
          <w:lang w:eastAsia="zh-CN"/>
        </w:rPr>
        <w:t xml:space="preserve"> IE</w:t>
      </w:r>
      <w:r w:rsidRPr="0093125F">
        <w:rPr>
          <w:rFonts w:eastAsia="宋体" w:hint="eastAsia"/>
          <w:lang w:val="en-US" w:eastAsia="zh-CN"/>
        </w:rPr>
        <w:t xml:space="preserve"> </w:t>
      </w:r>
      <w:r w:rsidRPr="0093125F">
        <w:rPr>
          <w:rFonts w:eastAsia="宋体"/>
          <w:lang w:eastAsia="en-GB"/>
        </w:rPr>
        <w:t>in the BEARER CONTEXT MODIFICATION REQUEST message</w:t>
      </w:r>
      <w:r w:rsidRPr="0093125F">
        <w:rPr>
          <w:rFonts w:eastAsia="Times New Roman" w:hint="eastAsia"/>
          <w:lang w:eastAsia="ja-JP"/>
        </w:rPr>
        <w:t>,</w:t>
      </w:r>
      <w:r w:rsidRPr="0093125F">
        <w:rPr>
          <w:rFonts w:eastAsia="Times New Roman"/>
          <w:lang w:eastAsia="ja-JP"/>
        </w:rPr>
        <w:t xml:space="preserve"> </w:t>
      </w:r>
      <w:r w:rsidRPr="0093125F">
        <w:rPr>
          <w:rFonts w:eastAsia="MS Mincho"/>
          <w:lang w:eastAsia="zh-CN"/>
        </w:rPr>
        <w:t xml:space="preserve">the gNB-CU-UP shall, if supported, </w:t>
      </w:r>
      <w:r w:rsidRPr="0093125F">
        <w:rPr>
          <w:rFonts w:eastAsia="Tahoma"/>
          <w:lang w:eastAsia="en-GB"/>
        </w:rPr>
        <w:t xml:space="preserve">include </w:t>
      </w:r>
      <w:r w:rsidRPr="0093125F">
        <w:rPr>
          <w:rFonts w:eastAsia="MS Mincho"/>
          <w:lang w:eastAsia="zh-CN"/>
        </w:rPr>
        <w:t xml:space="preserve">the </w:t>
      </w:r>
      <w:r w:rsidRPr="0093125F">
        <w:rPr>
          <w:rFonts w:eastAsia="MS Mincho"/>
          <w:i/>
          <w:lang w:eastAsia="zh-CN"/>
        </w:rPr>
        <w:t xml:space="preserve">Redundant NG DL UP Transport Layer Information </w:t>
      </w:r>
      <w:r w:rsidRPr="0093125F">
        <w:rPr>
          <w:rFonts w:eastAsia="MS Mincho"/>
          <w:lang w:eastAsia="zh-CN"/>
        </w:rPr>
        <w:t xml:space="preserve">IE in the </w:t>
      </w:r>
      <w:r w:rsidRPr="0093125F">
        <w:rPr>
          <w:rFonts w:eastAsia="MS Mincho"/>
          <w:i/>
          <w:lang w:eastAsia="zh-CN"/>
        </w:rPr>
        <w:t>PDU Session Resource Setup List</w:t>
      </w:r>
      <w:r w:rsidRPr="0093125F">
        <w:rPr>
          <w:rFonts w:eastAsia="MS Mincho"/>
          <w:lang w:eastAsia="zh-CN"/>
        </w:rPr>
        <w:t xml:space="preserve"> IE or the </w:t>
      </w:r>
      <w:r w:rsidRPr="0093125F">
        <w:rPr>
          <w:rFonts w:eastAsia="MS Mincho"/>
          <w:i/>
          <w:lang w:eastAsia="zh-CN"/>
        </w:rPr>
        <w:t xml:space="preserve">PDU Session Resource Modified List </w:t>
      </w:r>
      <w:r w:rsidRPr="0093125F">
        <w:rPr>
          <w:rFonts w:eastAsia="MS Mincho"/>
          <w:lang w:eastAsia="zh-CN"/>
        </w:rPr>
        <w:t xml:space="preserve">IE in the BEARER CONTEXT MODIFICATION RESPONSE message. </w:t>
      </w:r>
    </w:p>
    <w:p w14:paraId="663C311D" w14:textId="77777777" w:rsidR="0093125F" w:rsidRPr="0093125F" w:rsidRDefault="0093125F" w:rsidP="0093125F">
      <w:pPr>
        <w:overflowPunct w:val="0"/>
        <w:autoSpaceDE w:val="0"/>
        <w:autoSpaceDN w:val="0"/>
        <w:adjustRightInd w:val="0"/>
        <w:textAlignment w:val="baseline"/>
        <w:rPr>
          <w:rFonts w:eastAsia="Times New Roman"/>
          <w:lang w:eastAsia="ja-JP"/>
        </w:rPr>
      </w:pPr>
      <w:r w:rsidRPr="0093125F">
        <w:rPr>
          <w:rFonts w:eastAsia="Times New Roman"/>
          <w:lang w:eastAsia="ja-JP"/>
        </w:rPr>
        <w:t xml:space="preserve">If the </w:t>
      </w:r>
      <w:r w:rsidRPr="0093125F">
        <w:rPr>
          <w:rFonts w:eastAsia="MS Mincho"/>
          <w:i/>
          <w:lang w:eastAsia="zh-CN"/>
        </w:rPr>
        <w:t xml:space="preserve">Redundant Common </w:t>
      </w:r>
      <w:r w:rsidRPr="0093125F">
        <w:rPr>
          <w:rFonts w:eastAsia="Times New Roman"/>
          <w:i/>
          <w:lang w:eastAsia="ja-JP"/>
        </w:rPr>
        <w:t>Network Instance</w:t>
      </w:r>
      <w:r w:rsidRPr="0093125F">
        <w:rPr>
          <w:rFonts w:eastAsia="Times New Roman"/>
          <w:lang w:eastAsia="ja-JP"/>
        </w:rPr>
        <w:t xml:space="preserve"> IE is included in the </w:t>
      </w:r>
      <w:r w:rsidRPr="0093125F">
        <w:rPr>
          <w:rFonts w:eastAsia="Times New Roman"/>
          <w:i/>
          <w:lang w:eastAsia="ja-JP"/>
        </w:rPr>
        <w:t>PDU Session Resource To Setup List</w:t>
      </w:r>
      <w:r w:rsidRPr="0093125F">
        <w:rPr>
          <w:rFonts w:eastAsia="Times New Roman"/>
          <w:lang w:eastAsia="ja-JP"/>
        </w:rPr>
        <w:t xml:space="preserve"> IE or the </w:t>
      </w:r>
      <w:r w:rsidRPr="0093125F">
        <w:rPr>
          <w:rFonts w:eastAsia="Times New Roman"/>
          <w:i/>
          <w:lang w:eastAsia="ja-JP"/>
        </w:rPr>
        <w:t>PDU Session Resource To Modify List</w:t>
      </w:r>
      <w:r w:rsidRPr="0093125F">
        <w:rPr>
          <w:rFonts w:eastAsia="Times New Roman"/>
          <w:lang w:eastAsia="ja-JP"/>
        </w:rPr>
        <w:t xml:space="preserve"> IE in the BEARER CONTEXT MODIFICATION REQUEST message, the </w:t>
      </w:r>
      <w:r w:rsidRPr="0093125F">
        <w:rPr>
          <w:rFonts w:eastAsia="MS Mincho"/>
          <w:lang w:eastAsia="en-GB"/>
        </w:rPr>
        <w:t>gNB-CU-UP shall</w:t>
      </w:r>
      <w:r w:rsidRPr="0093125F">
        <w:rPr>
          <w:rFonts w:eastAsia="Times New Roman"/>
          <w:lang w:eastAsia="ja-JP"/>
        </w:rPr>
        <w:t xml:space="preserve">, if supported, use it when selecting transport network resource for the redundant transmission as specified in </w:t>
      </w:r>
      <w:r w:rsidRPr="0093125F">
        <w:rPr>
          <w:rFonts w:eastAsia="宋体"/>
          <w:lang w:eastAsia="zh-CN"/>
        </w:rPr>
        <w:t xml:space="preserve">TS </w:t>
      </w:r>
      <w:r w:rsidRPr="0093125F">
        <w:rPr>
          <w:rFonts w:eastAsia="宋体" w:hint="eastAsia"/>
          <w:lang w:eastAsia="zh-CN"/>
        </w:rPr>
        <w:t>23.501</w:t>
      </w:r>
      <w:r w:rsidRPr="0093125F">
        <w:rPr>
          <w:rFonts w:eastAsia="宋体"/>
          <w:lang w:eastAsia="zh-CN"/>
        </w:rPr>
        <w:t xml:space="preserve"> </w:t>
      </w:r>
      <w:r w:rsidRPr="0093125F">
        <w:rPr>
          <w:rFonts w:eastAsia="Times New Roman"/>
          <w:lang w:eastAsia="ja-JP"/>
        </w:rPr>
        <w:t>[20].</w:t>
      </w:r>
    </w:p>
    <w:p w14:paraId="2E350765" w14:textId="77777777" w:rsidR="0093125F" w:rsidRPr="0093125F" w:rsidRDefault="0093125F" w:rsidP="0093125F">
      <w:pPr>
        <w:overflowPunct w:val="0"/>
        <w:autoSpaceDE w:val="0"/>
        <w:autoSpaceDN w:val="0"/>
        <w:adjustRightInd w:val="0"/>
        <w:textAlignment w:val="baseline"/>
        <w:rPr>
          <w:rFonts w:eastAsia="宋体"/>
          <w:lang w:eastAsia="ja-JP"/>
        </w:rPr>
      </w:pPr>
      <w:r w:rsidRPr="0093125F">
        <w:rPr>
          <w:rFonts w:eastAsia="宋体" w:hint="eastAsia"/>
          <w:lang w:eastAsia="zh-CN"/>
        </w:rPr>
        <w:lastRenderedPageBreak/>
        <w:t>For each PDU session for which the</w:t>
      </w:r>
      <w:r w:rsidRPr="0093125F">
        <w:rPr>
          <w:rFonts w:eastAsia="宋体"/>
          <w:lang w:eastAsia="ja-JP"/>
        </w:rPr>
        <w:t xml:space="preserve"> </w:t>
      </w:r>
      <w:r w:rsidRPr="0093125F">
        <w:rPr>
          <w:rFonts w:eastAsia="Times New Roman"/>
          <w:i/>
          <w:lang w:eastAsia="ja-JP"/>
        </w:rPr>
        <w:t xml:space="preserve">Redundant </w:t>
      </w:r>
      <w:r w:rsidRPr="0093125F">
        <w:rPr>
          <w:rFonts w:eastAsia="Malgun Gothic" w:cs="Arial"/>
          <w:i/>
          <w:szCs w:val="18"/>
          <w:lang w:eastAsia="ko-KR"/>
        </w:rPr>
        <w:t>QoS Flow</w:t>
      </w:r>
      <w:r w:rsidRPr="0093125F">
        <w:rPr>
          <w:rFonts w:eastAsia="Malgun Gothic" w:cs="Arial"/>
          <w:i/>
          <w:sz w:val="21"/>
          <w:szCs w:val="18"/>
          <w:lang w:eastAsia="ko-KR"/>
        </w:rPr>
        <w:t xml:space="preserve"> Indicator</w:t>
      </w:r>
      <w:r w:rsidRPr="0093125F">
        <w:rPr>
          <w:rFonts w:eastAsia="宋体" w:hint="eastAsia"/>
          <w:i/>
          <w:lang w:eastAsia="zh-CN"/>
        </w:rPr>
        <w:t xml:space="preserve"> </w:t>
      </w:r>
      <w:r w:rsidRPr="0093125F">
        <w:rPr>
          <w:rFonts w:eastAsia="宋体" w:hint="eastAsia"/>
          <w:lang w:eastAsia="zh-CN"/>
        </w:rPr>
        <w:t>IE is include</w:t>
      </w:r>
      <w:r w:rsidRPr="0093125F">
        <w:rPr>
          <w:rFonts w:eastAsia="宋体" w:hint="eastAsia"/>
          <w:lang w:val="en-US" w:eastAsia="zh-CN"/>
        </w:rPr>
        <w:t>d</w:t>
      </w:r>
      <w:r w:rsidRPr="0093125F">
        <w:rPr>
          <w:rFonts w:eastAsia="宋体" w:hint="eastAsia"/>
          <w:lang w:eastAsia="zh-CN"/>
        </w:rPr>
        <w:t xml:space="preserve"> in </w:t>
      </w:r>
      <w:r w:rsidRPr="0093125F">
        <w:rPr>
          <w:rFonts w:eastAsia="宋体"/>
          <w:i/>
          <w:lang w:eastAsia="zh-CN"/>
        </w:rPr>
        <w:t>QoS Flows Information To Be Setup</w:t>
      </w:r>
      <w:r w:rsidRPr="0093125F">
        <w:rPr>
          <w:rFonts w:eastAsia="宋体"/>
          <w:lang w:eastAsia="zh-CN"/>
        </w:rPr>
        <w:t xml:space="preserve"> </w:t>
      </w:r>
      <w:r w:rsidRPr="0093125F">
        <w:rPr>
          <w:rFonts w:eastAsia="宋体" w:hint="eastAsia"/>
          <w:lang w:eastAsia="zh-CN"/>
        </w:rPr>
        <w:t xml:space="preserve">IE contained in the </w:t>
      </w:r>
      <w:r w:rsidRPr="0093125F">
        <w:rPr>
          <w:rFonts w:eastAsia="宋体"/>
          <w:lang w:eastAsia="en-GB"/>
        </w:rPr>
        <w:t xml:space="preserve">BEARER CONTEXT MODIFICATION REQUEST </w:t>
      </w:r>
      <w:r w:rsidRPr="0093125F">
        <w:rPr>
          <w:rFonts w:eastAsia="宋体" w:hint="eastAsia"/>
          <w:lang w:eastAsia="zh-CN"/>
        </w:rPr>
        <w:t>message,</w:t>
      </w:r>
      <w:r w:rsidRPr="0093125F">
        <w:rPr>
          <w:rFonts w:eastAsia="宋体"/>
          <w:lang w:eastAsia="ja-JP"/>
        </w:rPr>
        <w:t xml:space="preserve"> </w:t>
      </w:r>
      <w:r w:rsidRPr="0093125F">
        <w:rPr>
          <w:rFonts w:eastAsia="宋体" w:hint="eastAsia"/>
          <w:lang w:eastAsia="zh-CN"/>
        </w:rPr>
        <w:t xml:space="preserve">the </w:t>
      </w:r>
      <w:r w:rsidRPr="0093125F">
        <w:rPr>
          <w:rFonts w:eastAsia="宋体"/>
          <w:lang w:eastAsia="en-GB"/>
        </w:rPr>
        <w:t>gNB-CU-UP shall</w:t>
      </w:r>
      <w:r w:rsidRPr="0093125F">
        <w:rPr>
          <w:rFonts w:eastAsia="Times New Roman"/>
          <w:lang w:eastAsia="ja-JP"/>
        </w:rPr>
        <w:t>,</w:t>
      </w:r>
      <w:r w:rsidRPr="0093125F">
        <w:rPr>
          <w:rFonts w:eastAsia="宋体"/>
          <w:lang w:eastAsia="ja-JP"/>
        </w:rPr>
        <w:t xml:space="preserve"> </w:t>
      </w:r>
      <w:r w:rsidRPr="0093125F">
        <w:rPr>
          <w:rFonts w:eastAsia="宋体" w:hint="eastAsia"/>
          <w:lang w:eastAsia="zh-CN"/>
        </w:rPr>
        <w:t xml:space="preserve">if support, </w:t>
      </w:r>
      <w:r w:rsidRPr="0093125F">
        <w:rPr>
          <w:rFonts w:eastAsia="宋体"/>
          <w:lang w:eastAsia="ja-JP"/>
        </w:rPr>
        <w:t xml:space="preserve">shall store and use it </w:t>
      </w:r>
      <w:r w:rsidRPr="0093125F">
        <w:rPr>
          <w:rFonts w:eastAsia="宋体"/>
          <w:lang w:eastAsia="zh-CN"/>
        </w:rPr>
        <w:t xml:space="preserve">as specified in TS </w:t>
      </w:r>
      <w:r w:rsidRPr="0093125F">
        <w:rPr>
          <w:rFonts w:eastAsia="宋体" w:hint="eastAsia"/>
          <w:lang w:eastAsia="zh-CN"/>
        </w:rPr>
        <w:t>23.501</w:t>
      </w:r>
      <w:r w:rsidRPr="0093125F">
        <w:rPr>
          <w:rFonts w:eastAsia="宋体"/>
          <w:lang w:eastAsia="zh-CN"/>
        </w:rPr>
        <w:t xml:space="preserve"> [</w:t>
      </w:r>
      <w:r w:rsidRPr="0093125F">
        <w:rPr>
          <w:rFonts w:eastAsia="宋体" w:hint="eastAsia"/>
          <w:lang w:eastAsia="zh-CN"/>
        </w:rPr>
        <w:t>20</w:t>
      </w:r>
      <w:r w:rsidRPr="0093125F">
        <w:rPr>
          <w:rFonts w:eastAsia="宋体"/>
          <w:lang w:eastAsia="zh-CN"/>
        </w:rPr>
        <w:t>]</w:t>
      </w:r>
      <w:r w:rsidRPr="0093125F">
        <w:rPr>
          <w:rFonts w:eastAsia="宋体"/>
          <w:lang w:eastAsia="ja-JP"/>
        </w:rPr>
        <w:t>.</w:t>
      </w:r>
    </w:p>
    <w:p w14:paraId="436969B6" w14:textId="77777777" w:rsidR="0093125F" w:rsidRPr="0093125F" w:rsidRDefault="0093125F" w:rsidP="0093125F">
      <w:pPr>
        <w:overflowPunct w:val="0"/>
        <w:autoSpaceDE w:val="0"/>
        <w:autoSpaceDN w:val="0"/>
        <w:adjustRightInd w:val="0"/>
        <w:textAlignment w:val="baseline"/>
        <w:rPr>
          <w:rFonts w:eastAsia="Times New Roman"/>
          <w:lang w:eastAsia="en-GB"/>
        </w:rPr>
      </w:pPr>
      <w:r w:rsidRPr="0093125F">
        <w:rPr>
          <w:rFonts w:eastAsia="Times New Roman"/>
          <w:color w:val="000000"/>
          <w:shd w:val="clear" w:color="auto" w:fill="FFFFFF"/>
          <w:lang w:eastAsia="en-GB"/>
        </w:rPr>
        <w:t xml:space="preserve">For each PDU session, if the </w:t>
      </w:r>
      <w:r w:rsidRPr="0093125F">
        <w:rPr>
          <w:rFonts w:eastAsia="Times New Roman"/>
          <w:i/>
          <w:color w:val="000000"/>
          <w:shd w:val="clear" w:color="auto" w:fill="FFFFFF"/>
          <w:lang w:eastAsia="en-GB"/>
        </w:rPr>
        <w:t xml:space="preserve">Redundant QoS Flow Indicator </w:t>
      </w:r>
      <w:r w:rsidRPr="0093125F">
        <w:rPr>
          <w:rFonts w:eastAsia="Times New Roman"/>
          <w:color w:val="000000"/>
          <w:shd w:val="clear" w:color="auto" w:fill="FFFFFF"/>
          <w:lang w:eastAsia="en-GB"/>
        </w:rPr>
        <w:t>IE is set to false for all QoS flows, the gNB-CU-UP shall, if supported, stop the redundant transmission and release the redundant tunnel for the concerned PDU session as specified in TS 23.501 [20].</w:t>
      </w:r>
    </w:p>
    <w:p w14:paraId="3E09318D" w14:textId="77777777" w:rsidR="0093125F" w:rsidRPr="0093125F" w:rsidRDefault="0093125F" w:rsidP="0093125F">
      <w:pPr>
        <w:overflowPunct w:val="0"/>
        <w:autoSpaceDE w:val="0"/>
        <w:autoSpaceDN w:val="0"/>
        <w:adjustRightInd w:val="0"/>
        <w:textAlignment w:val="baseline"/>
        <w:rPr>
          <w:rFonts w:eastAsia="Times New Roman"/>
          <w:lang w:eastAsia="en-GB"/>
        </w:rPr>
      </w:pPr>
      <w:r w:rsidRPr="0093125F">
        <w:rPr>
          <w:rFonts w:eastAsia="Times New Roman"/>
          <w:lang w:eastAsia="en-GB"/>
        </w:rPr>
        <w:t xml:space="preserve">If the </w:t>
      </w:r>
      <w:r w:rsidRPr="0093125F">
        <w:rPr>
          <w:rFonts w:eastAsia="Batang"/>
          <w:i/>
          <w:lang w:eastAsia="ja-JP"/>
        </w:rPr>
        <w:t>QoS Flow Mapping Indication</w:t>
      </w:r>
      <w:r w:rsidRPr="0093125F">
        <w:rPr>
          <w:rFonts w:eastAsia="Times New Roman"/>
          <w:lang w:eastAsia="en-GB"/>
        </w:rPr>
        <w:t xml:space="preserve"> IE is contained in the </w:t>
      </w:r>
      <w:r w:rsidRPr="0093125F">
        <w:rPr>
          <w:rFonts w:eastAsia="Times New Roman"/>
          <w:i/>
          <w:lang w:eastAsia="en-GB"/>
        </w:rPr>
        <w:t>QoS Flow QoS Parameters List</w:t>
      </w:r>
      <w:r w:rsidRPr="0093125F">
        <w:rPr>
          <w:rFonts w:eastAsia="Times New Roman"/>
          <w:lang w:eastAsia="en-GB"/>
        </w:rPr>
        <w:t xml:space="preserve"> IE in the BEARER CONTEXT MODIFICATION REQUEST message, the gNB-CU-UP</w:t>
      </w:r>
      <w:r w:rsidRPr="0093125F">
        <w:rPr>
          <w:rFonts w:eastAsia="Times New Roman" w:hint="eastAsia"/>
          <w:lang w:eastAsia="zh-CN"/>
        </w:rPr>
        <w:t xml:space="preserve"> shall</w:t>
      </w:r>
      <w:r w:rsidRPr="0093125F">
        <w:rPr>
          <w:rFonts w:eastAsia="Times New Roman"/>
          <w:lang w:eastAsia="en-GB"/>
        </w:rPr>
        <w:t xml:space="preserve">, if supported, </w:t>
      </w:r>
      <w:r w:rsidRPr="0093125F">
        <w:rPr>
          <w:rFonts w:eastAsia="Times New Roman" w:hint="eastAsia"/>
          <w:snapToGrid w:val="0"/>
          <w:lang w:eastAsia="zh-CN"/>
        </w:rPr>
        <w:t>replace any previously received value</w:t>
      </w:r>
      <w:r w:rsidRPr="0093125F">
        <w:rPr>
          <w:rFonts w:eastAsia="Times New Roman"/>
          <w:lang w:eastAsia="en-GB"/>
        </w:rPr>
        <w:t xml:space="preserve"> and take it into account that only the uplink or downlink QoS flow is mapped to the DRB.</w:t>
      </w:r>
    </w:p>
    <w:p w14:paraId="01BEBE2D" w14:textId="77777777" w:rsidR="0093125F" w:rsidRPr="0093125F" w:rsidRDefault="0093125F" w:rsidP="0093125F">
      <w:pPr>
        <w:overflowPunct w:val="0"/>
        <w:autoSpaceDE w:val="0"/>
        <w:autoSpaceDN w:val="0"/>
        <w:adjustRightInd w:val="0"/>
        <w:textAlignment w:val="baseline"/>
        <w:rPr>
          <w:rFonts w:eastAsia="Times New Roman"/>
          <w:lang w:eastAsia="en-GB"/>
        </w:rPr>
      </w:pPr>
      <w:r w:rsidRPr="0093125F">
        <w:rPr>
          <w:rFonts w:eastAsia="Times New Roman"/>
          <w:lang w:eastAsia="en-GB"/>
        </w:rPr>
        <w:t xml:space="preserve">If the </w:t>
      </w:r>
      <w:r w:rsidRPr="0093125F">
        <w:rPr>
          <w:rFonts w:eastAsia="Times New Roman"/>
          <w:i/>
          <w:lang w:eastAsia="en-GB"/>
        </w:rPr>
        <w:t xml:space="preserve">Data Discard Required </w:t>
      </w:r>
      <w:r w:rsidRPr="0093125F">
        <w:rPr>
          <w:rFonts w:eastAsia="Times New Roman"/>
          <w:lang w:eastAsia="en-GB"/>
        </w:rPr>
        <w:t xml:space="preserve">IE is contained in the BEARER CONTEXT MODIFICATION REQUEST message </w:t>
      </w:r>
      <w:r w:rsidRPr="0093125F">
        <w:rPr>
          <w:rFonts w:eastAsia="Times New Roman" w:hint="eastAsia"/>
          <w:lang w:eastAsia="zh-CN"/>
        </w:rPr>
        <w:t xml:space="preserve">and the value is set to </w:t>
      </w:r>
      <w:r w:rsidRPr="0093125F">
        <w:rPr>
          <w:rFonts w:eastAsia="Times New Roman"/>
          <w:lang w:eastAsia="zh-CN"/>
        </w:rPr>
        <w:t>“Requir</w:t>
      </w:r>
      <w:r w:rsidRPr="0093125F">
        <w:rPr>
          <w:rFonts w:eastAsia="Times New Roman" w:hint="eastAsia"/>
          <w:lang w:eastAsia="zh-CN"/>
        </w:rPr>
        <w:t>ed</w:t>
      </w:r>
      <w:r w:rsidRPr="0093125F">
        <w:rPr>
          <w:rFonts w:eastAsia="Times New Roman"/>
          <w:lang w:eastAsia="zh-CN"/>
        </w:rPr>
        <w:t>”</w:t>
      </w:r>
      <w:r w:rsidRPr="0093125F">
        <w:rPr>
          <w:rFonts w:eastAsia="Times New Roman"/>
          <w:lang w:eastAsia="en-GB"/>
        </w:rPr>
        <w:t>, the gNB-CU-UP</w:t>
      </w:r>
      <w:r w:rsidRPr="0093125F">
        <w:rPr>
          <w:rFonts w:eastAsia="Times New Roman" w:hint="eastAsia"/>
          <w:lang w:eastAsia="zh-CN"/>
        </w:rPr>
        <w:t xml:space="preserve"> shall </w:t>
      </w:r>
      <w:r w:rsidRPr="0093125F">
        <w:rPr>
          <w:rFonts w:eastAsia="Times New Roman"/>
          <w:lang w:eastAsia="zh-CN"/>
        </w:rPr>
        <w:t xml:space="preserve">consider that a RAN Paging Failure occurred for that UE. The gNB-CU-UP shall discard the user plane data for that UE and </w:t>
      </w:r>
      <w:r w:rsidRPr="0093125F">
        <w:rPr>
          <w:rFonts w:eastAsia="Times New Roman" w:hint="eastAsia"/>
          <w:lang w:eastAsia="zh-CN"/>
        </w:rPr>
        <w:t xml:space="preserve">consider that the bearer context is </w:t>
      </w:r>
      <w:r w:rsidRPr="0093125F">
        <w:rPr>
          <w:rFonts w:eastAsia="Times New Roman"/>
          <w:lang w:eastAsia="zh-CN"/>
        </w:rPr>
        <w:t xml:space="preserve">still </w:t>
      </w:r>
      <w:r w:rsidRPr="0093125F">
        <w:rPr>
          <w:rFonts w:eastAsia="Times New Roman" w:hint="eastAsia"/>
          <w:lang w:eastAsia="zh-CN"/>
        </w:rPr>
        <w:t>suspended</w:t>
      </w:r>
      <w:r w:rsidRPr="0093125F">
        <w:rPr>
          <w:rFonts w:eastAsia="Times New Roman"/>
          <w:lang w:eastAsia="en-GB"/>
        </w:rPr>
        <w:t>.</w:t>
      </w:r>
    </w:p>
    <w:p w14:paraId="0D92708F" w14:textId="77777777" w:rsidR="0093125F" w:rsidRPr="0093125F" w:rsidRDefault="0093125F" w:rsidP="0093125F">
      <w:pPr>
        <w:overflowPunct w:val="0"/>
        <w:autoSpaceDE w:val="0"/>
        <w:autoSpaceDN w:val="0"/>
        <w:adjustRightInd w:val="0"/>
        <w:textAlignment w:val="baseline"/>
        <w:rPr>
          <w:rFonts w:eastAsia="Times New Roman"/>
          <w:lang w:eastAsia="en-GB"/>
        </w:rPr>
      </w:pPr>
      <w:r w:rsidRPr="0093125F">
        <w:rPr>
          <w:rFonts w:eastAsia="Times New Roman"/>
          <w:lang w:eastAsia="en-GB"/>
        </w:rPr>
        <w:t xml:space="preserve">If </w:t>
      </w:r>
      <w:r w:rsidRPr="0093125F">
        <w:rPr>
          <w:rFonts w:eastAsia="Times New Roman"/>
          <w:i/>
          <w:lang w:eastAsia="en-GB"/>
        </w:rPr>
        <w:t>UE Inactivity Timer</w:t>
      </w:r>
      <w:r w:rsidRPr="0093125F">
        <w:rPr>
          <w:rFonts w:eastAsia="Times New Roman"/>
          <w:lang w:eastAsia="en-GB"/>
        </w:rPr>
        <w:t xml:space="preserve"> IE or </w:t>
      </w:r>
      <w:r w:rsidRPr="0093125F">
        <w:rPr>
          <w:rFonts w:eastAsia="Times New Roman"/>
          <w:i/>
          <w:lang w:eastAsia="en-GB"/>
        </w:rPr>
        <w:t>PDU session Inactivity Timer</w:t>
      </w:r>
      <w:r w:rsidRPr="0093125F">
        <w:rPr>
          <w:rFonts w:eastAsia="Times New Roman"/>
          <w:lang w:eastAsia="en-GB"/>
        </w:rPr>
        <w:t xml:space="preserve"> IE or</w:t>
      </w:r>
      <w:r w:rsidRPr="0093125F">
        <w:rPr>
          <w:rFonts w:eastAsia="Times New Roman"/>
          <w:i/>
          <w:lang w:eastAsia="en-GB"/>
        </w:rPr>
        <w:t xml:space="preserve"> DRB Inactivity Timer</w:t>
      </w:r>
      <w:r w:rsidRPr="0093125F">
        <w:rPr>
          <w:rFonts w:eastAsia="Times New Roman"/>
          <w:lang w:eastAsia="en-GB"/>
        </w:rPr>
        <w:t xml:space="preserve"> IE is contained in BEARER CONTEXT MODIFICATION REQUEST message, the gNB-CU-UP shall take it into account when perform inactivity monitoring.</w:t>
      </w:r>
    </w:p>
    <w:p w14:paraId="45F4D7DF" w14:textId="77777777" w:rsidR="0093125F" w:rsidRPr="0093125F" w:rsidRDefault="0093125F" w:rsidP="0093125F">
      <w:pPr>
        <w:overflowPunct w:val="0"/>
        <w:autoSpaceDE w:val="0"/>
        <w:autoSpaceDN w:val="0"/>
        <w:adjustRightInd w:val="0"/>
        <w:textAlignment w:val="baseline"/>
        <w:rPr>
          <w:rFonts w:eastAsia="宋体"/>
          <w:lang w:eastAsia="en-GB"/>
        </w:rPr>
      </w:pPr>
      <w:r w:rsidRPr="0093125F">
        <w:rPr>
          <w:rFonts w:eastAsia="宋体"/>
          <w:lang w:eastAsia="en-GB"/>
        </w:rPr>
        <w:t xml:space="preserve">If the </w:t>
      </w:r>
      <w:r w:rsidRPr="0093125F">
        <w:rPr>
          <w:rFonts w:eastAsia="宋体"/>
          <w:i/>
          <w:lang w:eastAsia="en-GB"/>
        </w:rPr>
        <w:t xml:space="preserve">S-NSSAI </w:t>
      </w:r>
      <w:r w:rsidRPr="0093125F">
        <w:rPr>
          <w:rFonts w:eastAsia="宋体"/>
          <w:lang w:eastAsia="en-GB"/>
        </w:rPr>
        <w:t xml:space="preserve">IE is contained in the </w:t>
      </w:r>
      <w:r w:rsidRPr="0093125F">
        <w:rPr>
          <w:rFonts w:eastAsia="宋体"/>
          <w:i/>
          <w:lang w:eastAsia="en-GB"/>
        </w:rPr>
        <w:t>PDU Session Resource To Modify List</w:t>
      </w:r>
      <w:r w:rsidRPr="0093125F">
        <w:rPr>
          <w:rFonts w:eastAsia="宋体"/>
          <w:lang w:eastAsia="en-GB"/>
        </w:rPr>
        <w:t xml:space="preserve"> IE in the BEARER CONTEXT MODIFICATION REQUEST message, the gNB-CU-UP shall store the corresponding information and replace any existing information.</w:t>
      </w:r>
    </w:p>
    <w:p w14:paraId="5D0A6026" w14:textId="77777777" w:rsidR="0093125F" w:rsidRPr="0093125F" w:rsidRDefault="0093125F" w:rsidP="0093125F">
      <w:pPr>
        <w:overflowPunct w:val="0"/>
        <w:autoSpaceDE w:val="0"/>
        <w:autoSpaceDN w:val="0"/>
        <w:adjustRightInd w:val="0"/>
        <w:textAlignment w:val="baseline"/>
        <w:rPr>
          <w:rFonts w:eastAsia="宋体"/>
          <w:lang w:eastAsia="en-GB"/>
        </w:rPr>
      </w:pPr>
      <w:r w:rsidRPr="0093125F">
        <w:rPr>
          <w:rFonts w:eastAsia="宋体"/>
          <w:lang w:eastAsia="en-GB"/>
        </w:rPr>
        <w:t xml:space="preserve">If the </w:t>
      </w:r>
      <w:r w:rsidRPr="0093125F">
        <w:rPr>
          <w:rFonts w:eastAsia="宋体"/>
          <w:i/>
          <w:lang w:eastAsia="en-GB"/>
        </w:rPr>
        <w:t>DRB QoS</w:t>
      </w:r>
      <w:r w:rsidRPr="0093125F">
        <w:rPr>
          <w:rFonts w:eastAsia="宋体"/>
          <w:lang w:eastAsia="en-GB"/>
        </w:rPr>
        <w:t xml:space="preserve"> IE is contained within the </w:t>
      </w:r>
      <w:r w:rsidRPr="0093125F">
        <w:rPr>
          <w:rFonts w:eastAsia="宋体"/>
          <w:i/>
          <w:lang w:eastAsia="en-GB"/>
        </w:rPr>
        <w:t>DRB To Setup List</w:t>
      </w:r>
      <w:r w:rsidRPr="0093125F">
        <w:rPr>
          <w:rFonts w:eastAsia="宋体"/>
          <w:lang w:eastAsia="en-GB"/>
        </w:rPr>
        <w:t xml:space="preserve"> IE in the BEARER CONTEXT MODIFICATION REQUEST message, the gNB-CU-UP shall</w:t>
      </w:r>
      <w:r w:rsidRPr="0093125F">
        <w:rPr>
          <w:rFonts w:eastAsia="Times New Roman"/>
          <w:lang w:eastAsia="en-GB"/>
        </w:rPr>
        <w:t>, if supported,</w:t>
      </w:r>
      <w:r w:rsidRPr="0093125F">
        <w:rPr>
          <w:rFonts w:eastAsia="宋体"/>
          <w:lang w:eastAsia="en-GB"/>
        </w:rPr>
        <w:t xml:space="preserve"> take it into account for each DRB, as specified in TS 28.552 [22].</w:t>
      </w:r>
    </w:p>
    <w:p w14:paraId="72177F59" w14:textId="77777777" w:rsidR="0093125F" w:rsidRPr="0093125F" w:rsidRDefault="0093125F" w:rsidP="0093125F">
      <w:pPr>
        <w:overflowPunct w:val="0"/>
        <w:autoSpaceDE w:val="0"/>
        <w:autoSpaceDN w:val="0"/>
        <w:adjustRightInd w:val="0"/>
        <w:textAlignment w:val="baseline"/>
        <w:rPr>
          <w:rFonts w:eastAsia="宋体"/>
          <w:lang w:eastAsia="en-GB"/>
        </w:rPr>
      </w:pPr>
      <w:r w:rsidRPr="0093125F">
        <w:rPr>
          <w:rFonts w:eastAsia="宋体"/>
          <w:lang w:eastAsia="en-GB"/>
        </w:rPr>
        <w:t xml:space="preserve">If the </w:t>
      </w:r>
      <w:r w:rsidRPr="0093125F">
        <w:rPr>
          <w:rFonts w:eastAsia="宋体"/>
          <w:i/>
          <w:lang w:eastAsia="en-GB"/>
        </w:rPr>
        <w:t>DRB QoS</w:t>
      </w:r>
      <w:r w:rsidRPr="0093125F">
        <w:rPr>
          <w:rFonts w:eastAsia="宋体"/>
          <w:lang w:eastAsia="en-GB"/>
        </w:rPr>
        <w:t xml:space="preserve"> IE is contained within the </w:t>
      </w:r>
      <w:r w:rsidRPr="0093125F">
        <w:rPr>
          <w:rFonts w:eastAsia="宋体"/>
          <w:i/>
          <w:lang w:eastAsia="en-GB"/>
        </w:rPr>
        <w:t>DRB To Modify List</w:t>
      </w:r>
      <w:r w:rsidRPr="0093125F">
        <w:rPr>
          <w:rFonts w:eastAsia="宋体"/>
          <w:lang w:eastAsia="en-GB"/>
        </w:rPr>
        <w:t xml:space="preserve"> IE in the BEARER CONTEXT MODIFICATION REQUEST message, the gNB-CU-UP shall, if supported,</w:t>
      </w:r>
      <w:r w:rsidRPr="0093125F">
        <w:rPr>
          <w:rFonts w:eastAsia="Times New Roman" w:hint="eastAsia"/>
          <w:snapToGrid w:val="0"/>
          <w:lang w:eastAsia="zh-CN"/>
        </w:rPr>
        <w:t xml:space="preserve"> replace any previously received value</w:t>
      </w:r>
      <w:r w:rsidRPr="0093125F">
        <w:rPr>
          <w:rFonts w:eastAsia="Times New Roman"/>
          <w:snapToGrid w:val="0"/>
          <w:lang w:eastAsia="zh-CN"/>
        </w:rPr>
        <w:t xml:space="preserve"> and</w:t>
      </w:r>
      <w:r w:rsidRPr="0093125F">
        <w:rPr>
          <w:rFonts w:eastAsia="宋体"/>
          <w:lang w:eastAsia="en-GB"/>
        </w:rPr>
        <w:t xml:space="preserve"> take it into account for each DRB, as specifed in TS 28.552 [22].</w:t>
      </w:r>
    </w:p>
    <w:p w14:paraId="0A7D689B" w14:textId="77777777" w:rsidR="0093125F" w:rsidRPr="0093125F" w:rsidRDefault="0093125F" w:rsidP="0093125F">
      <w:pPr>
        <w:overflowPunct w:val="0"/>
        <w:autoSpaceDE w:val="0"/>
        <w:autoSpaceDN w:val="0"/>
        <w:adjustRightInd w:val="0"/>
        <w:textAlignment w:val="baseline"/>
        <w:rPr>
          <w:rFonts w:eastAsia="宋体"/>
          <w:lang w:eastAsia="en-GB"/>
        </w:rPr>
      </w:pPr>
      <w:r w:rsidRPr="0093125F">
        <w:rPr>
          <w:rFonts w:eastAsia="宋体"/>
          <w:lang w:eastAsia="en-GB"/>
        </w:rPr>
        <w:t xml:space="preserve">If the </w:t>
      </w:r>
      <w:r w:rsidRPr="0093125F">
        <w:rPr>
          <w:rFonts w:eastAsia="宋体"/>
          <w:i/>
          <w:lang w:eastAsia="en-GB"/>
        </w:rPr>
        <w:t xml:space="preserve">gNB-DU-ID </w:t>
      </w:r>
      <w:r w:rsidRPr="0093125F">
        <w:rPr>
          <w:rFonts w:eastAsia="宋体"/>
          <w:lang w:eastAsia="en-GB"/>
        </w:rPr>
        <w:t>IE is contained in the BEARER CONTEXT MODIFICATION REQUEST message, the gNB-CU-UP shall store and replace any previous information received.</w:t>
      </w:r>
    </w:p>
    <w:p w14:paraId="0822ABBF" w14:textId="77777777" w:rsidR="0093125F" w:rsidRPr="0093125F" w:rsidRDefault="0093125F" w:rsidP="0093125F">
      <w:pPr>
        <w:overflowPunct w:val="0"/>
        <w:autoSpaceDE w:val="0"/>
        <w:autoSpaceDN w:val="0"/>
        <w:adjustRightInd w:val="0"/>
        <w:textAlignment w:val="baseline"/>
        <w:rPr>
          <w:rFonts w:eastAsia="Times New Roman"/>
          <w:lang w:eastAsia="ja-JP"/>
        </w:rPr>
      </w:pPr>
      <w:r w:rsidRPr="0093125F">
        <w:rPr>
          <w:rFonts w:eastAsia="Times New Roman"/>
          <w:lang w:eastAsia="ja-JP"/>
        </w:rPr>
        <w:t xml:space="preserve">If the </w:t>
      </w:r>
      <w:r w:rsidRPr="0093125F">
        <w:rPr>
          <w:rFonts w:eastAsia="Times New Roman"/>
          <w:i/>
          <w:lang w:eastAsia="ja-JP"/>
        </w:rPr>
        <w:t xml:space="preserve">RAN UE ID </w:t>
      </w:r>
      <w:r w:rsidRPr="0093125F">
        <w:rPr>
          <w:rFonts w:eastAsia="Times New Roman"/>
          <w:lang w:eastAsia="ja-JP"/>
        </w:rPr>
        <w:t>IE is contained in the BEARER CONTEXT MODIFICATION REQUEST message, the gNB-CU-UP shall store and replace any previous information received.</w:t>
      </w:r>
    </w:p>
    <w:p w14:paraId="35238306" w14:textId="77777777" w:rsidR="0093125F" w:rsidRPr="0093125F" w:rsidRDefault="0093125F" w:rsidP="0093125F">
      <w:pPr>
        <w:overflowPunct w:val="0"/>
        <w:autoSpaceDE w:val="0"/>
        <w:autoSpaceDN w:val="0"/>
        <w:adjustRightInd w:val="0"/>
        <w:textAlignment w:val="baseline"/>
        <w:rPr>
          <w:rFonts w:eastAsia="Times New Roman"/>
          <w:lang w:eastAsia="en-GB"/>
        </w:rPr>
      </w:pPr>
      <w:r w:rsidRPr="0093125F">
        <w:rPr>
          <w:rFonts w:eastAsia="Times New Roman"/>
          <w:lang w:eastAsia="en-GB"/>
        </w:rPr>
        <w:t xml:space="preserve">If the gNB-CU-UP receives a </w:t>
      </w:r>
      <w:r w:rsidRPr="0093125F">
        <w:rPr>
          <w:rFonts w:eastAsia="Yu Mincho"/>
          <w:lang w:eastAsia="en-GB"/>
        </w:rPr>
        <w:t xml:space="preserve">BEARER CONTEXT MODIFICATION REQUEST message including </w:t>
      </w:r>
      <w:r w:rsidRPr="0093125F">
        <w:rPr>
          <w:rFonts w:eastAsia="Times New Roman"/>
          <w:i/>
          <w:lang w:eastAsia="en-GB"/>
        </w:rPr>
        <w:t xml:space="preserve">Activity Notification Level </w:t>
      </w:r>
      <w:r w:rsidRPr="0093125F">
        <w:rPr>
          <w:rFonts w:eastAsia="Times New Roman"/>
          <w:lang w:eastAsia="en-GB"/>
        </w:rPr>
        <w:t xml:space="preserve">IE and its value does not match the current bearer context, the gNB-CU-UP shall ignore the </w:t>
      </w:r>
      <w:r w:rsidRPr="0093125F">
        <w:rPr>
          <w:rFonts w:eastAsia="Times New Roman"/>
          <w:i/>
          <w:lang w:eastAsia="en-GB"/>
        </w:rPr>
        <w:t>Activity Notification Level</w:t>
      </w:r>
      <w:r w:rsidRPr="0093125F">
        <w:rPr>
          <w:rFonts w:eastAsia="Times New Roman"/>
          <w:lang w:eastAsia="en-GB"/>
        </w:rPr>
        <w:t xml:space="preserve"> IE and also the requested modification of inactivity timer.</w:t>
      </w:r>
    </w:p>
    <w:p w14:paraId="2E663F58" w14:textId="77777777" w:rsidR="0093125F" w:rsidRPr="0093125F" w:rsidRDefault="0093125F" w:rsidP="0093125F">
      <w:pPr>
        <w:overflowPunct w:val="0"/>
        <w:autoSpaceDE w:val="0"/>
        <w:autoSpaceDN w:val="0"/>
        <w:adjustRightInd w:val="0"/>
        <w:textAlignment w:val="baseline"/>
        <w:rPr>
          <w:rFonts w:eastAsia="Times New Roman"/>
          <w:lang w:eastAsia="ja-JP"/>
        </w:rPr>
      </w:pPr>
      <w:r w:rsidRPr="0093125F">
        <w:rPr>
          <w:rFonts w:eastAsia="Times New Roman"/>
          <w:lang w:eastAsia="ja-JP"/>
        </w:rPr>
        <w:t xml:space="preserve">For each successfully established DRB, the gNB-CU-UP shall provide, in the respective </w:t>
      </w:r>
      <w:r w:rsidRPr="0093125F">
        <w:rPr>
          <w:rFonts w:eastAsia="Times New Roman"/>
          <w:i/>
          <w:lang w:eastAsia="ja-JP"/>
        </w:rPr>
        <w:t>UL UP Parameters</w:t>
      </w:r>
      <w:r w:rsidRPr="0093125F">
        <w:rPr>
          <w:rFonts w:eastAsia="Times New Roman"/>
          <w:lang w:eastAsia="ja-JP"/>
        </w:rPr>
        <w:t xml:space="preserve"> IE of the BEARER CONTEXT MODIFICATION RESPONSE, one UL UP Transport Layer Information Item per cell group entry contained in the respective </w:t>
      </w:r>
      <w:r w:rsidRPr="0093125F">
        <w:rPr>
          <w:rFonts w:eastAsia="Times New Roman"/>
          <w:i/>
          <w:lang w:eastAsia="ja-JP"/>
        </w:rPr>
        <w:t>Cell Group Information</w:t>
      </w:r>
      <w:r w:rsidRPr="0093125F">
        <w:rPr>
          <w:rFonts w:eastAsia="Times New Roman"/>
          <w:lang w:eastAsia="ja-JP"/>
        </w:rPr>
        <w:t xml:space="preserve"> IE of the BEARER CONTEXT MODIFICATION REQUEST message.</w:t>
      </w:r>
    </w:p>
    <w:p w14:paraId="2398D55B" w14:textId="77777777" w:rsidR="0093125F" w:rsidRPr="0093125F" w:rsidRDefault="0093125F" w:rsidP="0093125F">
      <w:pPr>
        <w:overflowPunct w:val="0"/>
        <w:autoSpaceDE w:val="0"/>
        <w:autoSpaceDN w:val="0"/>
        <w:adjustRightInd w:val="0"/>
        <w:textAlignment w:val="baseline"/>
        <w:rPr>
          <w:rFonts w:eastAsia="Times New Roman"/>
          <w:lang w:eastAsia="en-GB"/>
        </w:rPr>
      </w:pPr>
      <w:r w:rsidRPr="0093125F">
        <w:rPr>
          <w:rFonts w:eastAsia="Times New Roman"/>
          <w:lang w:eastAsia="ja-JP"/>
        </w:rPr>
        <w:t xml:space="preserve">If the </w:t>
      </w:r>
      <w:r w:rsidRPr="0093125F">
        <w:rPr>
          <w:rFonts w:eastAsia="Times New Roman"/>
          <w:i/>
          <w:lang w:eastAsia="ja-JP"/>
        </w:rPr>
        <w:t>Old QoS Flow List - UL End Marker expected</w:t>
      </w:r>
      <w:r w:rsidRPr="0093125F">
        <w:rPr>
          <w:rFonts w:eastAsia="Times New Roman"/>
          <w:lang w:eastAsia="ja-JP"/>
        </w:rPr>
        <w:t xml:space="preserve"> IE is included in the</w:t>
      </w:r>
      <w:r w:rsidRPr="0093125F">
        <w:rPr>
          <w:rFonts w:eastAsia="Times New Roman"/>
          <w:lang w:eastAsia="en-GB"/>
        </w:rPr>
        <w:t xml:space="preserve"> </w:t>
      </w:r>
      <w:r w:rsidRPr="0093125F">
        <w:rPr>
          <w:rFonts w:eastAsia="Times New Roman"/>
          <w:i/>
          <w:lang w:eastAsia="ja-JP"/>
        </w:rPr>
        <w:t>PDU Session Resource To Modify List</w:t>
      </w:r>
      <w:r w:rsidRPr="0093125F">
        <w:rPr>
          <w:rFonts w:eastAsia="Times New Roman"/>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93125F">
        <w:rPr>
          <w:rFonts w:eastAsia="Times New Roman"/>
          <w:i/>
          <w:lang w:eastAsia="ja-JP"/>
        </w:rPr>
        <w:t>Old QoS Flow List - UL End Marker expected</w:t>
      </w:r>
      <w:r w:rsidRPr="0093125F">
        <w:rPr>
          <w:rFonts w:eastAsia="Times New Roman"/>
          <w:lang w:eastAsia="ja-JP"/>
        </w:rPr>
        <w:t xml:space="preserve">  IE only contains UL QoS flow information for QoS flows for which no SDAP end marker has been yet received on the source side.</w:t>
      </w:r>
    </w:p>
    <w:p w14:paraId="393DDB5A" w14:textId="77777777" w:rsidR="0093125F" w:rsidRPr="0093125F" w:rsidRDefault="0093125F" w:rsidP="0093125F">
      <w:pPr>
        <w:overflowPunct w:val="0"/>
        <w:autoSpaceDE w:val="0"/>
        <w:autoSpaceDN w:val="0"/>
        <w:adjustRightInd w:val="0"/>
        <w:textAlignment w:val="baseline"/>
        <w:rPr>
          <w:rFonts w:eastAsia="Times New Roman"/>
          <w:lang w:eastAsia="en-GB"/>
        </w:rPr>
      </w:pPr>
      <w:r w:rsidRPr="0093125F">
        <w:rPr>
          <w:rFonts w:eastAsia="Times New Roman"/>
          <w:lang w:eastAsia="zh-CN"/>
        </w:rPr>
        <w:t xml:space="preserve">For EN-DC, if the </w:t>
      </w:r>
      <w:r w:rsidRPr="0093125F">
        <w:rPr>
          <w:rFonts w:eastAsia="Times New Roman"/>
          <w:i/>
          <w:lang w:eastAsia="zh-CN"/>
        </w:rPr>
        <w:t xml:space="preserve">Subscriber Profile ID for RAT/Frequency priority </w:t>
      </w:r>
      <w:r w:rsidRPr="0093125F">
        <w:rPr>
          <w:rFonts w:eastAsia="Times New Roman"/>
          <w:lang w:eastAsia="zh-CN"/>
        </w:rPr>
        <w:t xml:space="preserve">IE is included in the </w:t>
      </w:r>
      <w:r w:rsidRPr="0093125F">
        <w:rPr>
          <w:rFonts w:eastAsia="Times New Roman"/>
          <w:lang w:eastAsia="en-GB"/>
        </w:rPr>
        <w:t xml:space="preserve">BEARER CONTEXT MODIFICATION REQUEST, the gNB-CU-UP </w:t>
      </w:r>
      <w:r w:rsidRPr="0093125F">
        <w:rPr>
          <w:rFonts w:eastAsia="Times New Roman"/>
          <w:snapToGrid w:val="0"/>
          <w:lang w:eastAsia="zh-CN"/>
        </w:rPr>
        <w:t xml:space="preserve">may use it </w:t>
      </w:r>
      <w:r w:rsidRPr="0093125F">
        <w:rPr>
          <w:rFonts w:eastAsia="Times New Roman"/>
          <w:lang w:eastAsia="en-GB"/>
        </w:rPr>
        <w:t>to apply specific RRM policies as specified in TS 36.300 [25]</w:t>
      </w:r>
      <w:r w:rsidRPr="0093125F">
        <w:rPr>
          <w:rFonts w:eastAsia="Times New Roman"/>
          <w:snapToGrid w:val="0"/>
          <w:lang w:eastAsia="zh-CN"/>
        </w:rPr>
        <w:t xml:space="preserve">. </w:t>
      </w:r>
      <w:r w:rsidRPr="0093125F">
        <w:rPr>
          <w:rFonts w:eastAsia="Times New Roman"/>
          <w:lang w:eastAsia="zh-CN"/>
        </w:rPr>
        <w:t xml:space="preserve">If the </w:t>
      </w:r>
      <w:r w:rsidRPr="0093125F">
        <w:rPr>
          <w:rFonts w:eastAsia="Times New Roman"/>
          <w:i/>
          <w:lang w:eastAsia="en-GB"/>
        </w:rPr>
        <w:t>Additional RRM Policy Index</w:t>
      </w:r>
      <w:r w:rsidRPr="0093125F">
        <w:rPr>
          <w:rFonts w:eastAsia="Times New Roman"/>
          <w:lang w:eastAsia="zh-CN"/>
        </w:rPr>
        <w:t xml:space="preserve"> IE is included in the </w:t>
      </w:r>
      <w:r w:rsidRPr="0093125F">
        <w:rPr>
          <w:rFonts w:eastAsia="Times New Roman"/>
          <w:lang w:eastAsia="en-GB"/>
        </w:rPr>
        <w:t>BEARER CONTEXT MODIFICATION REQUEST</w:t>
      </w:r>
      <w:r w:rsidRPr="0093125F">
        <w:rPr>
          <w:rFonts w:eastAsia="Times New Roman"/>
          <w:lang w:eastAsia="zh-CN"/>
        </w:rPr>
        <w:t xml:space="preserve">, the gNB-CU-UP </w:t>
      </w:r>
      <w:r w:rsidRPr="0093125F">
        <w:rPr>
          <w:rFonts w:eastAsia="Times New Roman"/>
          <w:snapToGrid w:val="0"/>
          <w:lang w:eastAsia="zh-CN"/>
        </w:rPr>
        <w:t xml:space="preserve">may use it </w:t>
      </w:r>
      <w:r w:rsidRPr="0093125F">
        <w:rPr>
          <w:rFonts w:eastAsia="Times New Roman"/>
          <w:lang w:eastAsia="en-GB"/>
        </w:rPr>
        <w:t>to apply specific RRM policies as specified in TS 36.300 [25]</w:t>
      </w:r>
      <w:r w:rsidRPr="0093125F">
        <w:rPr>
          <w:rFonts w:eastAsia="Times New Roman"/>
          <w:snapToGrid w:val="0"/>
          <w:lang w:eastAsia="zh-CN"/>
        </w:rPr>
        <w:t>.</w:t>
      </w:r>
    </w:p>
    <w:p w14:paraId="1514D6A0" w14:textId="77777777" w:rsidR="0093125F" w:rsidRPr="0093125F" w:rsidRDefault="0093125F" w:rsidP="0093125F">
      <w:pPr>
        <w:overflowPunct w:val="0"/>
        <w:autoSpaceDE w:val="0"/>
        <w:autoSpaceDN w:val="0"/>
        <w:adjustRightInd w:val="0"/>
        <w:textAlignment w:val="baseline"/>
        <w:rPr>
          <w:rFonts w:eastAsia="Times New Roman"/>
          <w:lang w:eastAsia="en-GB"/>
        </w:rPr>
      </w:pPr>
      <w:r w:rsidRPr="0093125F">
        <w:rPr>
          <w:rFonts w:eastAsia="Times New Roman"/>
          <w:lang w:eastAsia="en-GB"/>
        </w:rPr>
        <w:t xml:space="preserve">If there is at least one DRB removed by the gNB-CU-UP, the gNB-CU-UP shall, if supported, include the </w:t>
      </w:r>
      <w:r w:rsidRPr="0093125F">
        <w:rPr>
          <w:rFonts w:eastAsia="Times New Roman"/>
          <w:i/>
          <w:lang w:eastAsia="en-GB"/>
        </w:rPr>
        <w:t>Retainability Measurements Information</w:t>
      </w:r>
      <w:r w:rsidRPr="0093125F">
        <w:rPr>
          <w:rFonts w:eastAsia="Times New Roman"/>
          <w:lang w:eastAsia="en-GB"/>
        </w:rPr>
        <w:t xml:space="preserve"> IE in the BEARER CONTEXT MODIFICATION RESPONSE message, providing information on the removed DRB(s) for retainability measurements in the gNB-CU-CP, as described in TS 32.425 [26] and TS 28.552 [22].</w:t>
      </w:r>
    </w:p>
    <w:p w14:paraId="5B7A842D" w14:textId="77777777" w:rsidR="0093125F" w:rsidRPr="0093125F" w:rsidRDefault="0093125F" w:rsidP="0093125F">
      <w:pPr>
        <w:overflowPunct w:val="0"/>
        <w:autoSpaceDE w:val="0"/>
        <w:autoSpaceDN w:val="0"/>
        <w:adjustRightInd w:val="0"/>
        <w:textAlignment w:val="baseline"/>
        <w:rPr>
          <w:rFonts w:eastAsia="Times New Roman"/>
          <w:lang w:eastAsia="en-GB"/>
        </w:rPr>
      </w:pPr>
      <w:r w:rsidRPr="0093125F">
        <w:rPr>
          <w:rFonts w:eastAsia="Times New Roman" w:hint="eastAsia"/>
          <w:lang w:eastAsia="zh-CN"/>
        </w:rPr>
        <w:lastRenderedPageBreak/>
        <w:t>I</w:t>
      </w:r>
      <w:r w:rsidRPr="0093125F">
        <w:rPr>
          <w:rFonts w:eastAsia="Times New Roman"/>
          <w:lang w:eastAsia="ja-JP"/>
        </w:rPr>
        <w:t xml:space="preserve">f </w:t>
      </w:r>
      <w:r w:rsidRPr="0093125F">
        <w:rPr>
          <w:rFonts w:eastAsia="Times New Roman" w:hint="eastAsia"/>
          <w:lang w:eastAsia="zh-CN"/>
        </w:rPr>
        <w:t xml:space="preserve">the </w:t>
      </w:r>
      <w:r w:rsidRPr="0093125F">
        <w:rPr>
          <w:rFonts w:eastAsia="Batang"/>
          <w:i/>
          <w:lang w:eastAsia="ja-JP"/>
        </w:rPr>
        <w:t>TSC Traffic Characteristics</w:t>
      </w:r>
      <w:r w:rsidRPr="0093125F">
        <w:rPr>
          <w:rFonts w:eastAsia="Times New Roman" w:hint="eastAsia"/>
          <w:lang w:eastAsia="zh-CN"/>
        </w:rPr>
        <w:t xml:space="preserve"> </w:t>
      </w:r>
      <w:r w:rsidRPr="0093125F">
        <w:rPr>
          <w:rFonts w:eastAsia="Times New Roman"/>
          <w:lang w:eastAsia="ja-JP"/>
        </w:rPr>
        <w:t xml:space="preserve">IE is included in </w:t>
      </w:r>
      <w:r w:rsidRPr="0093125F">
        <w:rPr>
          <w:rFonts w:eastAsia="Times New Roman"/>
          <w:lang w:eastAsia="en-GB"/>
        </w:rPr>
        <w:t>the BEARER CONTEXT MODIFICATION REQUEST message</w:t>
      </w:r>
      <w:r w:rsidRPr="0093125F">
        <w:rPr>
          <w:rFonts w:eastAsia="Times New Roman"/>
          <w:lang w:eastAsia="ja-JP"/>
        </w:rPr>
        <w:t xml:space="preserve">, the </w:t>
      </w:r>
      <w:r w:rsidRPr="0093125F">
        <w:rPr>
          <w:rFonts w:eastAsia="Times New Roman"/>
          <w:lang w:eastAsia="en-GB"/>
        </w:rPr>
        <w:t>gNB-CU-UP</w:t>
      </w:r>
      <w:r w:rsidRPr="0093125F">
        <w:rPr>
          <w:rFonts w:eastAsia="Times New Roman"/>
          <w:lang w:eastAsia="ja-JP"/>
        </w:rPr>
        <w:t xml:space="preserve"> shall, if supported, take into account the</w:t>
      </w:r>
      <w:r w:rsidRPr="0093125F">
        <w:rPr>
          <w:rFonts w:eastAsia="Times New Roman" w:hint="eastAsia"/>
          <w:lang w:eastAsia="zh-CN"/>
        </w:rPr>
        <w:t xml:space="preserve"> corresponding information</w:t>
      </w:r>
      <w:r w:rsidRPr="0093125F">
        <w:rPr>
          <w:rFonts w:eastAsia="Times New Roman"/>
          <w:lang w:eastAsia="ja-JP"/>
        </w:rPr>
        <w:t xml:space="preserve"> received</w:t>
      </w:r>
      <w:r w:rsidRPr="0093125F">
        <w:rPr>
          <w:rFonts w:eastAsia="Times New Roman" w:hint="eastAsia"/>
          <w:lang w:eastAsia="zh-CN"/>
        </w:rPr>
        <w:t xml:space="preserve"> in the</w:t>
      </w:r>
      <w:r w:rsidRPr="0093125F">
        <w:rPr>
          <w:rFonts w:eastAsia="Times New Roman"/>
          <w:lang w:eastAsia="ja-JP"/>
        </w:rPr>
        <w:t xml:space="preserve"> </w:t>
      </w:r>
      <w:r w:rsidRPr="0093125F">
        <w:rPr>
          <w:rFonts w:eastAsia="Batang"/>
          <w:i/>
          <w:lang w:eastAsia="ja-JP"/>
        </w:rPr>
        <w:t>TSC Traffic Characteristics</w:t>
      </w:r>
      <w:r w:rsidRPr="0093125F">
        <w:rPr>
          <w:rFonts w:eastAsia="Times New Roman"/>
          <w:lang w:eastAsia="ja-JP"/>
        </w:rPr>
        <w:t xml:space="preserve"> IE.</w:t>
      </w:r>
    </w:p>
    <w:p w14:paraId="062D9A34" w14:textId="77777777" w:rsidR="0093125F" w:rsidRPr="0093125F" w:rsidRDefault="0093125F" w:rsidP="0093125F">
      <w:pPr>
        <w:overflowPunct w:val="0"/>
        <w:autoSpaceDE w:val="0"/>
        <w:autoSpaceDN w:val="0"/>
        <w:adjustRightInd w:val="0"/>
        <w:textAlignment w:val="baseline"/>
        <w:rPr>
          <w:rFonts w:eastAsia="Times New Roman"/>
          <w:lang w:eastAsia="en-GB"/>
        </w:rPr>
      </w:pPr>
      <w:r w:rsidRPr="0093125F">
        <w:rPr>
          <w:rFonts w:eastAsia="Times New Roman"/>
          <w:lang w:eastAsia="en-GB"/>
        </w:rPr>
        <w:t xml:space="preserve">For each QoS flow whose DRB has been successfully established or modified and the </w:t>
      </w:r>
      <w:r w:rsidRPr="0093125F">
        <w:rPr>
          <w:rFonts w:eastAsia="Times New Roman"/>
          <w:i/>
          <w:iCs/>
          <w:lang w:eastAsia="zh-CN"/>
        </w:rPr>
        <w:t xml:space="preserve">QoS Monitoring Request </w:t>
      </w:r>
      <w:r w:rsidRPr="0093125F">
        <w:rPr>
          <w:rFonts w:eastAsia="Times New Roman"/>
          <w:lang w:eastAsia="en-GB"/>
        </w:rPr>
        <w:t xml:space="preserve">IE was included in the </w:t>
      </w:r>
      <w:r w:rsidRPr="0093125F">
        <w:rPr>
          <w:rFonts w:eastAsia="Times New Roman"/>
          <w:i/>
          <w:lang w:eastAsia="en-GB"/>
        </w:rPr>
        <w:t>QoS Flow Level QoS Parameters</w:t>
      </w:r>
      <w:r w:rsidRPr="0093125F">
        <w:rPr>
          <w:rFonts w:eastAsia="Times New Roman"/>
          <w:lang w:eastAsia="en-GB"/>
        </w:rPr>
        <w:t xml:space="preserve"> IE contained in the BEARER CONTEXT MODIFICATION REQUEST message, the gNB-CU-UP shall store this information, and, if supported, perform delay measurement and QoS monitoring, as specified in TS 23.501 [20]. </w:t>
      </w:r>
      <w:r w:rsidRPr="0093125F">
        <w:rPr>
          <w:rFonts w:eastAsia="Times New Roman"/>
          <w:lang w:eastAsia="ja-JP"/>
        </w:rPr>
        <w:t>I</w:t>
      </w:r>
      <w:r w:rsidRPr="0093125F">
        <w:rPr>
          <w:rFonts w:eastAsia="Times New Roman"/>
          <w:lang w:eastAsia="en-GB"/>
        </w:rPr>
        <w:t xml:space="preserve">f the </w:t>
      </w:r>
      <w:r w:rsidRPr="0093125F">
        <w:rPr>
          <w:rFonts w:eastAsia="Times New Roman"/>
          <w:i/>
          <w:iCs/>
          <w:lang w:eastAsia="zh-CN"/>
        </w:rPr>
        <w:t xml:space="preserve">QoS Monitoring Reporting Frequency </w:t>
      </w:r>
      <w:r w:rsidRPr="0093125F">
        <w:rPr>
          <w:rFonts w:eastAsia="Times New Roman"/>
          <w:lang w:eastAsia="en-GB"/>
        </w:rPr>
        <w:t xml:space="preserve">IE was included in the </w:t>
      </w:r>
      <w:r w:rsidRPr="0093125F">
        <w:rPr>
          <w:rFonts w:eastAsia="Times New Roman"/>
          <w:i/>
          <w:lang w:eastAsia="en-GB"/>
        </w:rPr>
        <w:t>QoS Flow Level QoS Parameters</w:t>
      </w:r>
      <w:r w:rsidRPr="0093125F">
        <w:rPr>
          <w:rFonts w:eastAsia="Times New Roman"/>
          <w:lang w:eastAsia="en-GB"/>
        </w:rPr>
        <w:t xml:space="preserve"> IE contained in the BEARER CONTEXT MODIFICATION REQUEST message, the gNB-CU-UP shall store this information, and, if supported, use it for RAN part delay reporting.</w:t>
      </w:r>
    </w:p>
    <w:p w14:paraId="1E8166EE" w14:textId="77777777" w:rsidR="0093125F" w:rsidRPr="0093125F" w:rsidRDefault="0093125F" w:rsidP="0093125F">
      <w:pPr>
        <w:overflowPunct w:val="0"/>
        <w:autoSpaceDE w:val="0"/>
        <w:autoSpaceDN w:val="0"/>
        <w:adjustRightInd w:val="0"/>
        <w:textAlignment w:val="baseline"/>
        <w:rPr>
          <w:rFonts w:eastAsia="Times New Roman"/>
          <w:lang w:eastAsia="en-GB"/>
        </w:rPr>
      </w:pPr>
      <w:r w:rsidRPr="0093125F">
        <w:rPr>
          <w:rFonts w:eastAsia="Times New Roman"/>
          <w:lang w:eastAsia="en-GB"/>
        </w:rPr>
        <w:t xml:space="preserve">For each requested DRB, if the </w:t>
      </w:r>
      <w:r w:rsidRPr="0093125F">
        <w:rPr>
          <w:rFonts w:eastAsia="Times New Roman"/>
          <w:i/>
          <w:lang w:eastAsia="en-GB"/>
        </w:rPr>
        <w:t>QoS Mapping Information</w:t>
      </w:r>
      <w:r w:rsidRPr="0093125F">
        <w:rPr>
          <w:rFonts w:eastAsia="Times New Roman"/>
          <w:lang w:eastAsia="en-GB"/>
        </w:rPr>
        <w:t xml:space="preserve"> IE is contained in the </w:t>
      </w:r>
      <w:r w:rsidRPr="0093125F">
        <w:rPr>
          <w:rFonts w:eastAsia="Times New Roman"/>
          <w:i/>
          <w:lang w:eastAsia="en-GB"/>
        </w:rPr>
        <w:t>DL UP Parameters</w:t>
      </w:r>
      <w:r w:rsidRPr="0093125F">
        <w:rPr>
          <w:rFonts w:eastAsia="Times New Roman"/>
          <w:lang w:eastAsia="en-GB"/>
        </w:rPr>
        <w:t xml:space="preserve"> IE</w:t>
      </w:r>
      <w:r w:rsidRPr="0093125F">
        <w:rPr>
          <w:rFonts w:eastAsia="宋体" w:hint="eastAsia"/>
          <w:lang w:eastAsia="zh-CN"/>
        </w:rPr>
        <w:t xml:space="preserve"> in</w:t>
      </w:r>
      <w:r w:rsidRPr="0093125F">
        <w:rPr>
          <w:rFonts w:eastAsia="Times New Roman"/>
          <w:lang w:eastAsia="en-GB"/>
        </w:rPr>
        <w:t xml:space="preserve"> the </w:t>
      </w:r>
      <w:r w:rsidRPr="0093125F">
        <w:rPr>
          <w:rFonts w:eastAsia="Times New Roman"/>
          <w:lang w:eastAsia="ja-JP"/>
        </w:rPr>
        <w:t>BEARER</w:t>
      </w:r>
      <w:r w:rsidRPr="0093125F">
        <w:rPr>
          <w:rFonts w:eastAsia="Times New Roman"/>
          <w:lang w:eastAsia="en-GB"/>
        </w:rPr>
        <w:t xml:space="preserve"> CONTEXT MODIFICATION REQUEST message, the gNB-CU-UP shall use it to set DSCP and/or flow label fields in the downlink IP packets which are transmitted through the GTP tunnels indicated by the </w:t>
      </w:r>
      <w:r w:rsidRPr="0093125F">
        <w:rPr>
          <w:rFonts w:eastAsia="Times New Roman"/>
          <w:i/>
          <w:noProof/>
          <w:szCs w:val="18"/>
          <w:lang w:eastAsia="en-GB"/>
        </w:rPr>
        <w:t xml:space="preserve">UP </w:t>
      </w:r>
      <w:r w:rsidRPr="0093125F">
        <w:rPr>
          <w:rFonts w:eastAsia="Times New Roman"/>
          <w:i/>
          <w:noProof/>
          <w:szCs w:val="18"/>
          <w:lang w:eastAsia="ja-JP"/>
        </w:rPr>
        <w:t>Transport Layer Information</w:t>
      </w:r>
      <w:r w:rsidRPr="0093125F">
        <w:rPr>
          <w:rFonts w:eastAsia="Times New Roman"/>
          <w:noProof/>
          <w:szCs w:val="18"/>
          <w:lang w:eastAsia="ja-JP"/>
        </w:rPr>
        <w:t xml:space="preserve"> IE</w:t>
      </w:r>
      <w:r w:rsidRPr="0093125F">
        <w:rPr>
          <w:rFonts w:eastAsia="Times New Roman"/>
          <w:lang w:eastAsia="en-GB"/>
        </w:rPr>
        <w:t>. The Diffserv code point (DSCP) marking is performed as specified in TS 38.474 [28].</w:t>
      </w:r>
    </w:p>
    <w:p w14:paraId="6556681D" w14:textId="77777777" w:rsidR="0093125F" w:rsidRPr="0093125F" w:rsidRDefault="0093125F" w:rsidP="0093125F">
      <w:pPr>
        <w:overflowPunct w:val="0"/>
        <w:autoSpaceDE w:val="0"/>
        <w:autoSpaceDN w:val="0"/>
        <w:adjustRightInd w:val="0"/>
        <w:textAlignment w:val="baseline"/>
        <w:rPr>
          <w:rFonts w:eastAsia="Times New Roman"/>
          <w:lang w:eastAsia="en-GB"/>
        </w:rPr>
      </w:pPr>
      <w:r w:rsidRPr="0093125F">
        <w:rPr>
          <w:rFonts w:eastAsia="Times New Roman"/>
          <w:lang w:eastAsia="en-GB"/>
        </w:rPr>
        <w:t xml:space="preserve">If the </w:t>
      </w:r>
      <w:r w:rsidRPr="0093125F">
        <w:rPr>
          <w:rFonts w:eastAsia="Times New Roman"/>
          <w:i/>
          <w:iCs/>
          <w:lang w:eastAsia="en-GB"/>
        </w:rPr>
        <w:t>Early Forwarding COUNT Request</w:t>
      </w:r>
      <w:r w:rsidRPr="0093125F" w:rsidDel="000348BD">
        <w:rPr>
          <w:rFonts w:eastAsia="Times New Roman"/>
          <w:i/>
          <w:lang w:eastAsia="en-GB"/>
        </w:rPr>
        <w:t xml:space="preserve"> </w:t>
      </w:r>
      <w:r w:rsidRPr="0093125F">
        <w:rPr>
          <w:rFonts w:eastAsia="Times New Roman"/>
          <w:lang w:eastAsia="en-GB"/>
        </w:rPr>
        <w:t xml:space="preserve">IE is contained in the </w:t>
      </w:r>
      <w:r w:rsidRPr="0093125F">
        <w:rPr>
          <w:rFonts w:eastAsia="Times New Roman"/>
          <w:i/>
          <w:lang w:eastAsia="en-GB"/>
        </w:rPr>
        <w:t>DRB To Modify List</w:t>
      </w:r>
      <w:r w:rsidRPr="0093125F">
        <w:rPr>
          <w:rFonts w:eastAsia="Times New Roman"/>
          <w:lang w:eastAsia="en-GB"/>
        </w:rPr>
        <w:t xml:space="preserve"> IE in the BEARER CONTEXT MODIFICATION REQUEST message, the gNB-CU-UP shall act as specified in TS 38.401 [2] and include the requested </w:t>
      </w:r>
      <w:r w:rsidRPr="0093125F">
        <w:rPr>
          <w:rFonts w:eastAsia="Times New Roman"/>
          <w:i/>
          <w:lang w:eastAsia="en-GB"/>
        </w:rPr>
        <w:t>FIRST DL COUNT Value</w:t>
      </w:r>
      <w:r w:rsidRPr="0093125F" w:rsidDel="00FB3746">
        <w:rPr>
          <w:rFonts w:eastAsia="Times New Roman"/>
          <w:i/>
          <w:lang w:eastAsia="en-GB"/>
        </w:rPr>
        <w:t xml:space="preserve"> </w:t>
      </w:r>
      <w:r w:rsidRPr="0093125F">
        <w:rPr>
          <w:rFonts w:eastAsia="Times New Roman"/>
          <w:lang w:eastAsia="en-GB"/>
        </w:rPr>
        <w:t xml:space="preserve">IE or </w:t>
      </w:r>
      <w:r w:rsidRPr="0093125F">
        <w:rPr>
          <w:rFonts w:eastAsia="Times New Roman"/>
          <w:bCs/>
          <w:i/>
          <w:iCs/>
          <w:lang w:eastAsia="ja-JP"/>
        </w:rPr>
        <w:t xml:space="preserve">DISCARD DL COUNT Value </w:t>
      </w:r>
      <w:r w:rsidRPr="0093125F">
        <w:rPr>
          <w:rFonts w:eastAsia="Times New Roman"/>
          <w:bCs/>
          <w:lang w:eastAsia="ja-JP"/>
        </w:rPr>
        <w:t xml:space="preserve">IE </w:t>
      </w:r>
      <w:r w:rsidRPr="0093125F">
        <w:rPr>
          <w:rFonts w:eastAsia="Times New Roman"/>
          <w:lang w:eastAsia="en-GB"/>
        </w:rPr>
        <w:t>in the BEARER CONTEXT MODIFICATION RESPONSE message.</w:t>
      </w:r>
    </w:p>
    <w:p w14:paraId="3EE50E75" w14:textId="64C114EE" w:rsidR="0093125F" w:rsidRDefault="0093125F" w:rsidP="0093125F">
      <w:pPr>
        <w:overflowPunct w:val="0"/>
        <w:autoSpaceDE w:val="0"/>
        <w:autoSpaceDN w:val="0"/>
        <w:adjustRightInd w:val="0"/>
        <w:textAlignment w:val="baseline"/>
        <w:rPr>
          <w:ins w:id="59" w:author="Lenovo" w:date="2021-01-14T13:40:00Z"/>
          <w:rFonts w:eastAsia="Times New Roman"/>
          <w:lang w:eastAsia="en-GB"/>
        </w:rPr>
      </w:pPr>
      <w:r w:rsidRPr="0093125F">
        <w:rPr>
          <w:rFonts w:eastAsia="Times New Roman"/>
          <w:lang w:eastAsia="en-GB"/>
        </w:rPr>
        <w:t xml:space="preserve">If the </w:t>
      </w:r>
      <w:r w:rsidRPr="0093125F">
        <w:rPr>
          <w:rFonts w:eastAsia="Times New Roman"/>
          <w:i/>
          <w:iCs/>
          <w:lang w:eastAsia="en-GB"/>
        </w:rPr>
        <w:t>Early Forwarding COUNT Information</w:t>
      </w:r>
      <w:r w:rsidRPr="0093125F" w:rsidDel="000348BD">
        <w:rPr>
          <w:rFonts w:eastAsia="Times New Roman"/>
          <w:i/>
          <w:lang w:eastAsia="en-GB"/>
        </w:rPr>
        <w:t xml:space="preserve"> </w:t>
      </w:r>
      <w:r w:rsidRPr="0093125F">
        <w:rPr>
          <w:rFonts w:eastAsia="Times New Roman"/>
          <w:lang w:eastAsia="en-GB"/>
        </w:rPr>
        <w:t xml:space="preserve">IE is contained in the </w:t>
      </w:r>
      <w:r w:rsidRPr="0093125F">
        <w:rPr>
          <w:rFonts w:eastAsia="Times New Roman"/>
          <w:i/>
          <w:lang w:eastAsia="en-GB"/>
        </w:rPr>
        <w:t>DRB To Modify List</w:t>
      </w:r>
      <w:r w:rsidRPr="0093125F">
        <w:rPr>
          <w:rFonts w:eastAsia="Times New Roman"/>
          <w:lang w:eastAsia="en-GB"/>
        </w:rPr>
        <w:t xml:space="preserve"> IE in the BEARER CONTEXT </w:t>
      </w:r>
      <w:bookmarkStart w:id="60" w:name="OLE_LINK7"/>
      <w:bookmarkStart w:id="61" w:name="OLE_LINK8"/>
      <w:r w:rsidRPr="0093125F">
        <w:rPr>
          <w:rFonts w:eastAsia="Times New Roman"/>
          <w:lang w:eastAsia="en-GB"/>
        </w:rPr>
        <w:t>MODIFICATION</w:t>
      </w:r>
      <w:bookmarkEnd w:id="60"/>
      <w:bookmarkEnd w:id="61"/>
      <w:r w:rsidRPr="0093125F">
        <w:rPr>
          <w:rFonts w:eastAsia="Times New Roman"/>
          <w:lang w:eastAsia="en-GB"/>
        </w:rPr>
        <w:t xml:space="preserve"> REQUEST message, the gNB-CU-UP shall take it into account and act </w:t>
      </w:r>
      <w:bookmarkStart w:id="62" w:name="_Hlk32533067"/>
      <w:r w:rsidRPr="0093125F">
        <w:rPr>
          <w:rFonts w:eastAsia="Times New Roman"/>
          <w:lang w:eastAsia="en-GB"/>
        </w:rPr>
        <w:t>as specified in TS 38.401 [2]</w:t>
      </w:r>
      <w:bookmarkEnd w:id="62"/>
      <w:r w:rsidRPr="0093125F">
        <w:rPr>
          <w:rFonts w:eastAsia="Times New Roman"/>
          <w:lang w:eastAsia="en-GB"/>
        </w:rPr>
        <w:t>.</w:t>
      </w:r>
    </w:p>
    <w:p w14:paraId="5E4CD0FD" w14:textId="22B436C1" w:rsidR="0093125F" w:rsidRPr="0093125F" w:rsidRDefault="0093125F" w:rsidP="0093125F">
      <w:pPr>
        <w:overflowPunct w:val="0"/>
        <w:autoSpaceDE w:val="0"/>
        <w:autoSpaceDN w:val="0"/>
        <w:adjustRightInd w:val="0"/>
        <w:textAlignment w:val="baseline"/>
        <w:rPr>
          <w:rFonts w:eastAsia="Times New Roman"/>
          <w:lang w:eastAsia="en-GB"/>
        </w:rPr>
      </w:pPr>
      <w:ins w:id="63" w:author="Lenovo" w:date="2021-01-14T13:40:00Z">
        <w:r>
          <w:rPr>
            <w:rFonts w:hint="eastAsia"/>
            <w:lang w:eastAsia="zh-CN"/>
          </w:rPr>
          <w:t>I</w:t>
        </w:r>
        <w:r>
          <w:rPr>
            <w:lang w:eastAsia="zh-CN"/>
          </w:rPr>
          <w:t xml:space="preserve">f the </w:t>
        </w:r>
        <w:r w:rsidRPr="006C28AB">
          <w:rPr>
            <w:i/>
            <w:iCs/>
            <w:lang w:eastAsia="zh-CN"/>
          </w:rPr>
          <w:t>SCG Activation Indication</w:t>
        </w:r>
        <w:r>
          <w:rPr>
            <w:lang w:eastAsia="zh-CN"/>
          </w:rPr>
          <w:t xml:space="preserve"> IE is contained in the </w:t>
        </w:r>
        <w:r w:rsidRPr="006C28AB">
          <w:rPr>
            <w:rFonts w:eastAsia="Times New Roman"/>
            <w:lang w:eastAsia="en-GB"/>
          </w:rPr>
          <w:t xml:space="preserve">BEARER CONTEXT </w:t>
        </w:r>
        <w:r w:rsidRPr="0093125F">
          <w:rPr>
            <w:rFonts w:eastAsia="Times New Roman"/>
            <w:lang w:eastAsia="en-GB"/>
          </w:rPr>
          <w:t>MODIFICATION</w:t>
        </w:r>
        <w:r w:rsidRPr="006C28AB">
          <w:rPr>
            <w:rFonts w:eastAsia="Times New Roman"/>
            <w:lang w:eastAsia="en-GB"/>
          </w:rPr>
          <w:t xml:space="preserve"> REQUEST messag</w:t>
        </w:r>
        <w:r>
          <w:rPr>
            <w:rFonts w:eastAsia="Times New Roman"/>
            <w:lang w:eastAsia="en-GB"/>
          </w:rPr>
          <w:t>e</w:t>
        </w:r>
      </w:ins>
      <w:ins w:id="64" w:author="Lenovo" w:date="2021-01-14T22:05:00Z">
        <w:r w:rsidR="000E6D96">
          <w:rPr>
            <w:rFonts w:eastAsia="Times New Roman"/>
            <w:lang w:eastAsia="en-GB"/>
          </w:rPr>
          <w:t xml:space="preserve">, </w:t>
        </w:r>
      </w:ins>
      <w:ins w:id="65" w:author="Lenovo" w:date="2021-01-14T13:40:00Z">
        <w:r>
          <w:rPr>
            <w:rFonts w:eastAsia="Times New Roman"/>
            <w:lang w:eastAsia="en-GB"/>
          </w:rPr>
          <w:t xml:space="preserve">the gNB-CU-UP shall </w:t>
        </w:r>
      </w:ins>
      <w:ins w:id="66" w:author="Lenovo" w:date="2021-01-14T22:01:00Z">
        <w:r w:rsidR="00B77C2D">
          <w:rPr>
            <w:rFonts w:eastAsia="Times New Roman"/>
            <w:lang w:eastAsia="en-GB"/>
          </w:rPr>
          <w:t xml:space="preserve">include the </w:t>
        </w:r>
        <w:r w:rsidR="00B77C2D" w:rsidRPr="00B77C2D">
          <w:rPr>
            <w:rFonts w:eastAsia="Times New Roman"/>
            <w:i/>
            <w:iCs/>
            <w:lang w:eastAsia="en-GB"/>
          </w:rPr>
          <w:t>SCG Activation Result</w:t>
        </w:r>
        <w:r w:rsidR="00B77C2D">
          <w:rPr>
            <w:rFonts w:eastAsia="Times New Roman"/>
            <w:lang w:eastAsia="en-GB"/>
          </w:rPr>
          <w:t xml:space="preserve"> IE </w:t>
        </w:r>
      </w:ins>
      <w:ins w:id="67" w:author="Lenovo" w:date="2021-01-14T22:07:00Z">
        <w:r w:rsidR="00402681">
          <w:rPr>
            <w:rFonts w:eastAsia="Times New Roman"/>
            <w:lang w:eastAsia="en-GB"/>
          </w:rPr>
          <w:t xml:space="preserve">in the </w:t>
        </w:r>
        <w:r w:rsidR="00402681" w:rsidRPr="006C28AB">
          <w:rPr>
            <w:rFonts w:eastAsia="Times New Roman"/>
            <w:lang w:eastAsia="en-GB"/>
          </w:rPr>
          <w:t xml:space="preserve">BEARER CONTEXT </w:t>
        </w:r>
        <w:r w:rsidR="00402681" w:rsidRPr="0093125F">
          <w:rPr>
            <w:rFonts w:eastAsia="Times New Roman"/>
            <w:lang w:eastAsia="en-GB"/>
          </w:rPr>
          <w:t>MODIFICATION</w:t>
        </w:r>
        <w:r w:rsidR="00402681" w:rsidRPr="006C28AB">
          <w:rPr>
            <w:rFonts w:eastAsia="Times New Roman"/>
            <w:lang w:eastAsia="en-GB"/>
          </w:rPr>
          <w:t xml:space="preserve"> </w:t>
        </w:r>
        <w:r w:rsidR="00402681">
          <w:rPr>
            <w:rFonts w:eastAsia="Times New Roman"/>
            <w:lang w:eastAsia="en-GB"/>
          </w:rPr>
          <w:t xml:space="preserve"> RESPONSE message </w:t>
        </w:r>
        <w:r w:rsidR="00E801D4">
          <w:rPr>
            <w:rFonts w:eastAsia="Times New Roman"/>
            <w:lang w:eastAsia="en-GB"/>
          </w:rPr>
          <w:t xml:space="preserve">and </w:t>
        </w:r>
      </w:ins>
      <w:ins w:id="68" w:author="Lenovo" w:date="2021-01-14T13:40:00Z">
        <w:r>
          <w:rPr>
            <w:rFonts w:eastAsia="Times New Roman"/>
            <w:lang w:eastAsia="en-GB"/>
          </w:rPr>
          <w:t xml:space="preserve">treat the SCG </w:t>
        </w:r>
      </w:ins>
      <w:ins w:id="69" w:author="Lenovo" w:date="2021-01-15T11:23:00Z">
        <w:r w:rsidR="00D35C74">
          <w:rPr>
            <w:rFonts w:eastAsia="Times New Roman"/>
            <w:lang w:eastAsia="en-GB"/>
          </w:rPr>
          <w:t>a</w:t>
        </w:r>
      </w:ins>
      <w:ins w:id="70" w:author="Lenovo" w:date="2021-01-14T13:40:00Z">
        <w:r>
          <w:rPr>
            <w:rFonts w:eastAsia="Times New Roman"/>
            <w:lang w:eastAsia="en-GB"/>
          </w:rPr>
          <w:t>s activated or deactivated as specified in TS 38.401 [2].</w:t>
        </w:r>
      </w:ins>
    </w:p>
    <w:p w14:paraId="746863E2" w14:textId="77777777" w:rsidR="0093125F" w:rsidRPr="0093125F" w:rsidRDefault="0093125F" w:rsidP="0093125F">
      <w:pPr>
        <w:overflowPunct w:val="0"/>
        <w:autoSpaceDE w:val="0"/>
        <w:autoSpaceDN w:val="0"/>
        <w:adjustRightInd w:val="0"/>
        <w:textAlignment w:val="baseline"/>
        <w:rPr>
          <w:rFonts w:eastAsia="Times New Roman"/>
          <w:b/>
          <w:lang w:eastAsia="ko-KR"/>
        </w:rPr>
      </w:pPr>
      <w:r w:rsidRPr="0093125F">
        <w:rPr>
          <w:rFonts w:eastAsia="Times New Roman" w:hint="eastAsia"/>
          <w:b/>
          <w:lang w:eastAsia="ko-KR"/>
        </w:rPr>
        <w:t>I</w:t>
      </w:r>
      <w:r w:rsidRPr="0093125F">
        <w:rPr>
          <w:rFonts w:eastAsia="Times New Roman"/>
          <w:b/>
          <w:lang w:eastAsia="ko-KR"/>
        </w:rPr>
        <w:t>nteraction with the Bearer Context Modification (gNB-CU-CP initiated)</w:t>
      </w:r>
    </w:p>
    <w:p w14:paraId="63CCDCF2" w14:textId="77777777" w:rsidR="0093125F" w:rsidRPr="0093125F" w:rsidRDefault="0093125F" w:rsidP="0093125F">
      <w:pPr>
        <w:overflowPunct w:val="0"/>
        <w:autoSpaceDE w:val="0"/>
        <w:autoSpaceDN w:val="0"/>
        <w:adjustRightInd w:val="0"/>
        <w:textAlignment w:val="baseline"/>
        <w:rPr>
          <w:rFonts w:eastAsia="宋体"/>
          <w:lang w:eastAsia="en-GB"/>
        </w:rPr>
      </w:pPr>
      <w:r w:rsidRPr="0093125F">
        <w:rPr>
          <w:rFonts w:eastAsia="Times New Roman" w:hint="eastAsia"/>
          <w:lang w:eastAsia="ko-KR"/>
        </w:rPr>
        <w:t xml:space="preserve">If the </w:t>
      </w:r>
      <w:r w:rsidRPr="0093125F">
        <w:rPr>
          <w:rFonts w:eastAsia="Times New Roman"/>
          <w:lang w:eastAsia="ko-KR"/>
        </w:rPr>
        <w:t xml:space="preserve">BEARER CONTEXT MODIFICATION REQUEST message includes for a DRB in the </w:t>
      </w:r>
      <w:r w:rsidRPr="0093125F">
        <w:rPr>
          <w:rFonts w:eastAsia="Times New Roman"/>
          <w:i/>
          <w:lang w:eastAsia="ko-KR"/>
        </w:rPr>
        <w:t>DRB To Modify List</w:t>
      </w:r>
      <w:r w:rsidRPr="0093125F">
        <w:rPr>
          <w:rFonts w:eastAsia="Times New Roman"/>
          <w:lang w:eastAsia="ko-KR"/>
        </w:rPr>
        <w:t xml:space="preserve"> IE the </w:t>
      </w:r>
      <w:r w:rsidRPr="0093125F">
        <w:rPr>
          <w:rFonts w:eastAsia="Times New Roman"/>
          <w:i/>
          <w:lang w:eastAsia="ko-KR"/>
        </w:rPr>
        <w:t>PDCP SN Status Request IE</w:t>
      </w:r>
      <w:r w:rsidRPr="0093125F">
        <w:rPr>
          <w:rFonts w:eastAsia="Times New Roman"/>
          <w:lang w:eastAsia="ko-KR"/>
        </w:rPr>
        <w:t xml:space="preserve"> set to “requested” and if the gNB-CU-UP has not yet received a SDAP end marker packet for a QoS flow which has been previously re-configured to another DRB by means of a gNB-CU-CP initiated Bearer Context Modification procedure, the gNB-CU-UP shall includes the QoS Flow Identifier of that QoS flow in the </w:t>
      </w:r>
      <w:r w:rsidRPr="0093125F">
        <w:rPr>
          <w:rFonts w:eastAsia="Times New Roman"/>
          <w:i/>
          <w:lang w:eastAsia="ja-JP"/>
        </w:rPr>
        <w:t>Old QoS Flow List - UL End Marker expected</w:t>
      </w:r>
      <w:r w:rsidRPr="0093125F">
        <w:rPr>
          <w:rFonts w:eastAsia="Times New Roman"/>
          <w:lang w:eastAsia="ja-JP"/>
        </w:rPr>
        <w:t xml:space="preserve"> IE </w:t>
      </w:r>
      <w:r w:rsidRPr="0093125F">
        <w:rPr>
          <w:rFonts w:eastAsia="Times New Roman"/>
          <w:lang w:eastAsia="ko-KR"/>
        </w:rPr>
        <w:t xml:space="preserve">in the </w:t>
      </w:r>
      <w:r w:rsidRPr="0093125F">
        <w:rPr>
          <w:rFonts w:eastAsia="Times New Roman"/>
          <w:i/>
          <w:lang w:eastAsia="ko-KR"/>
        </w:rPr>
        <w:t>PDU Session Resource Modified List</w:t>
      </w:r>
      <w:r w:rsidRPr="0093125F">
        <w:rPr>
          <w:rFonts w:eastAsia="Times New Roman"/>
          <w:lang w:eastAsia="ko-KR"/>
        </w:rPr>
        <w:t xml:space="preserve"> IE in the BEARER CONTEXT MODIFICATION RESPONSE message.</w:t>
      </w:r>
    </w:p>
    <w:p w14:paraId="5022C655" w14:textId="77777777" w:rsidR="00F11B40" w:rsidRDefault="00F11B40" w:rsidP="00F11B40">
      <w:pPr>
        <w:jc w:val="center"/>
        <w:rPr>
          <w:b/>
          <w:bCs/>
          <w:color w:val="0070C0"/>
          <w:lang w:eastAsia="zh-CN"/>
        </w:rPr>
      </w:pPr>
      <w:r w:rsidRPr="00D64595">
        <w:rPr>
          <w:rFonts w:hint="eastAsia"/>
          <w:b/>
          <w:bCs/>
          <w:color w:val="0070C0"/>
          <w:lang w:eastAsia="zh-CN"/>
        </w:rPr>
        <w:t>-</w:t>
      </w:r>
      <w:r w:rsidRPr="00D64595">
        <w:rPr>
          <w:b/>
          <w:bCs/>
          <w:color w:val="0070C0"/>
          <w:lang w:eastAsia="zh-CN"/>
        </w:rPr>
        <w:t>--------------------------------------------------</w:t>
      </w:r>
      <w:r>
        <w:rPr>
          <w:b/>
          <w:bCs/>
          <w:color w:val="0070C0"/>
          <w:lang w:eastAsia="zh-CN"/>
        </w:rPr>
        <w:t>Next</w:t>
      </w:r>
      <w:r w:rsidRPr="00D64595">
        <w:rPr>
          <w:b/>
          <w:bCs/>
          <w:color w:val="0070C0"/>
          <w:lang w:eastAsia="zh-CN"/>
        </w:rPr>
        <w:t xml:space="preserve"> Change -----------------------------------------------------------------</w:t>
      </w:r>
    </w:p>
    <w:p w14:paraId="0CF56F01" w14:textId="77777777" w:rsidR="00F11B40" w:rsidRPr="00F11B40" w:rsidRDefault="00F11B40" w:rsidP="00F11B40">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71" w:name="_Toc20955563"/>
      <w:bookmarkStart w:id="72" w:name="_Toc29460998"/>
      <w:bookmarkStart w:id="73" w:name="_Toc29505730"/>
      <w:bookmarkStart w:id="74" w:name="_Toc36556255"/>
      <w:bookmarkStart w:id="75" w:name="_Toc45881713"/>
      <w:bookmarkStart w:id="76" w:name="_Toc51852351"/>
      <w:bookmarkStart w:id="77" w:name="_Toc56620302"/>
      <w:bookmarkStart w:id="78" w:name="_Toc56620638"/>
      <w:r w:rsidRPr="00F11B40">
        <w:rPr>
          <w:rFonts w:ascii="Arial" w:eastAsia="Times New Roman" w:hAnsi="Arial"/>
          <w:sz w:val="24"/>
          <w:lang w:eastAsia="en-GB"/>
        </w:rPr>
        <w:t>9.2.2.1</w:t>
      </w:r>
      <w:r w:rsidRPr="00F11B40">
        <w:rPr>
          <w:rFonts w:ascii="Arial" w:eastAsia="Times New Roman" w:hAnsi="Arial"/>
          <w:sz w:val="24"/>
          <w:lang w:eastAsia="en-GB"/>
        </w:rPr>
        <w:tab/>
        <w:t>BEARER CONTEXT SETUP REQUEST</w:t>
      </w:r>
      <w:bookmarkEnd w:id="71"/>
      <w:bookmarkEnd w:id="72"/>
      <w:bookmarkEnd w:id="73"/>
      <w:bookmarkEnd w:id="74"/>
      <w:bookmarkEnd w:id="75"/>
      <w:bookmarkEnd w:id="76"/>
      <w:bookmarkEnd w:id="77"/>
      <w:bookmarkEnd w:id="78"/>
    </w:p>
    <w:p w14:paraId="3EB029C4" w14:textId="77777777" w:rsidR="00F11B40" w:rsidRPr="00F11B40" w:rsidRDefault="00F11B40" w:rsidP="00F11B40">
      <w:pPr>
        <w:overflowPunct w:val="0"/>
        <w:autoSpaceDE w:val="0"/>
        <w:autoSpaceDN w:val="0"/>
        <w:adjustRightInd w:val="0"/>
        <w:textAlignment w:val="baseline"/>
        <w:rPr>
          <w:rFonts w:eastAsia="Times New Roman"/>
          <w:lang w:eastAsia="en-GB"/>
        </w:rPr>
      </w:pPr>
      <w:r w:rsidRPr="00F11B40">
        <w:rPr>
          <w:rFonts w:eastAsia="Times New Roman"/>
          <w:lang w:eastAsia="en-GB"/>
        </w:rPr>
        <w:t xml:space="preserve">This message is sent by the gNB-CU-CP to request the gNB-CU-UP to setup a bearer context. </w:t>
      </w:r>
    </w:p>
    <w:p w14:paraId="073F2B15" w14:textId="77777777" w:rsidR="00F11B40" w:rsidRPr="00F11B40" w:rsidRDefault="00F11B40" w:rsidP="00F11B40">
      <w:pPr>
        <w:overflowPunct w:val="0"/>
        <w:autoSpaceDE w:val="0"/>
        <w:autoSpaceDN w:val="0"/>
        <w:adjustRightInd w:val="0"/>
        <w:textAlignment w:val="baseline"/>
        <w:rPr>
          <w:rFonts w:eastAsia="Times New Roman"/>
          <w:lang w:eastAsia="en-GB"/>
        </w:rPr>
      </w:pPr>
      <w:r w:rsidRPr="00F11B40">
        <w:rPr>
          <w:rFonts w:eastAsia="Times New Roman"/>
          <w:lang w:eastAsia="en-GB"/>
        </w:rPr>
        <w:t xml:space="preserve">Direction: gNB-CU-CP </w:t>
      </w:r>
      <w:r w:rsidRPr="00F11B40">
        <w:rPr>
          <w:rFonts w:eastAsia="Times New Roman"/>
          <w:lang w:eastAsia="en-GB"/>
        </w:rPr>
        <w:sym w:font="Symbol" w:char="F0AE"/>
      </w:r>
      <w:r w:rsidRPr="00F11B40">
        <w:rPr>
          <w:rFonts w:eastAsia="Times New Roman"/>
          <w:lang w:eastAsia="en-GB"/>
        </w:rPr>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11B40" w:rsidRPr="00F11B40" w14:paraId="140D222B" w14:textId="77777777" w:rsidTr="00785B46">
        <w:tc>
          <w:tcPr>
            <w:tcW w:w="2394" w:type="dxa"/>
          </w:tcPr>
          <w:p w14:paraId="1D64872B"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F11B40">
              <w:rPr>
                <w:rFonts w:ascii="Arial" w:eastAsia="Times New Roman" w:hAnsi="Arial" w:cs="Arial"/>
                <w:b/>
                <w:bCs/>
                <w:sz w:val="18"/>
                <w:szCs w:val="18"/>
                <w:lang w:eastAsia="ja-JP"/>
              </w:rPr>
              <w:lastRenderedPageBreak/>
              <w:t>IE/Group Name</w:t>
            </w:r>
          </w:p>
        </w:tc>
        <w:tc>
          <w:tcPr>
            <w:tcW w:w="1274" w:type="dxa"/>
          </w:tcPr>
          <w:p w14:paraId="34A23B7D"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F11B40">
              <w:rPr>
                <w:rFonts w:ascii="Arial" w:eastAsia="Times New Roman" w:hAnsi="Arial" w:cs="Arial"/>
                <w:b/>
                <w:bCs/>
                <w:sz w:val="18"/>
                <w:szCs w:val="18"/>
                <w:lang w:eastAsia="ja-JP"/>
              </w:rPr>
              <w:t>Presence</w:t>
            </w:r>
          </w:p>
        </w:tc>
        <w:tc>
          <w:tcPr>
            <w:tcW w:w="1708" w:type="dxa"/>
          </w:tcPr>
          <w:p w14:paraId="4ED0ED19"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F11B40">
              <w:rPr>
                <w:rFonts w:ascii="Arial" w:eastAsia="Times New Roman" w:hAnsi="Arial" w:cs="Arial"/>
                <w:b/>
                <w:bCs/>
                <w:sz w:val="18"/>
                <w:szCs w:val="18"/>
                <w:lang w:eastAsia="ja-JP"/>
              </w:rPr>
              <w:t>Range</w:t>
            </w:r>
          </w:p>
        </w:tc>
        <w:tc>
          <w:tcPr>
            <w:tcW w:w="1259" w:type="dxa"/>
          </w:tcPr>
          <w:p w14:paraId="4024A4E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F11B40">
              <w:rPr>
                <w:rFonts w:ascii="Arial" w:eastAsia="Times New Roman" w:hAnsi="Arial" w:cs="Arial"/>
                <w:b/>
                <w:bCs/>
                <w:sz w:val="18"/>
                <w:szCs w:val="18"/>
                <w:lang w:eastAsia="ja-JP"/>
              </w:rPr>
              <w:t>IE type and reference</w:t>
            </w:r>
          </w:p>
        </w:tc>
        <w:tc>
          <w:tcPr>
            <w:tcW w:w="1288" w:type="dxa"/>
          </w:tcPr>
          <w:p w14:paraId="58D652E8"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F11B40">
              <w:rPr>
                <w:rFonts w:ascii="Arial" w:eastAsia="Times New Roman" w:hAnsi="Arial" w:cs="Arial"/>
                <w:b/>
                <w:bCs/>
                <w:sz w:val="18"/>
                <w:szCs w:val="18"/>
                <w:lang w:eastAsia="ja-JP"/>
              </w:rPr>
              <w:t>Semantics description</w:t>
            </w:r>
          </w:p>
        </w:tc>
        <w:tc>
          <w:tcPr>
            <w:tcW w:w="1288" w:type="dxa"/>
          </w:tcPr>
          <w:p w14:paraId="3137823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F11B40">
              <w:rPr>
                <w:rFonts w:ascii="Arial" w:eastAsia="Times New Roman" w:hAnsi="Arial" w:cs="Arial"/>
                <w:b/>
                <w:bCs/>
                <w:sz w:val="18"/>
                <w:szCs w:val="18"/>
                <w:lang w:eastAsia="ja-JP"/>
              </w:rPr>
              <w:t>Criticality</w:t>
            </w:r>
          </w:p>
        </w:tc>
        <w:tc>
          <w:tcPr>
            <w:tcW w:w="1274" w:type="dxa"/>
          </w:tcPr>
          <w:p w14:paraId="398A91EE"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ja-JP"/>
              </w:rPr>
            </w:pPr>
            <w:r w:rsidRPr="00F11B40">
              <w:rPr>
                <w:rFonts w:ascii="Arial" w:eastAsia="Times New Roman" w:hAnsi="Arial" w:cs="Arial"/>
                <w:b/>
                <w:bCs/>
                <w:sz w:val="18"/>
                <w:szCs w:val="18"/>
                <w:lang w:eastAsia="ja-JP"/>
              </w:rPr>
              <w:t>Assigned Criticality</w:t>
            </w:r>
          </w:p>
        </w:tc>
      </w:tr>
      <w:tr w:rsidR="00F11B40" w:rsidRPr="00F11B40" w14:paraId="69676AB0" w14:textId="77777777" w:rsidTr="00785B46">
        <w:tc>
          <w:tcPr>
            <w:tcW w:w="2394" w:type="dxa"/>
          </w:tcPr>
          <w:p w14:paraId="56E482C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Message Type</w:t>
            </w:r>
          </w:p>
        </w:tc>
        <w:tc>
          <w:tcPr>
            <w:tcW w:w="1274" w:type="dxa"/>
          </w:tcPr>
          <w:p w14:paraId="17798D6B"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Pr>
          <w:p w14:paraId="2D331126"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Pr>
          <w:p w14:paraId="1B259907"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9.3.1.1</w:t>
            </w:r>
          </w:p>
        </w:tc>
        <w:tc>
          <w:tcPr>
            <w:tcW w:w="1288" w:type="dxa"/>
          </w:tcPr>
          <w:p w14:paraId="0C6C5A31"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Pr>
          <w:p w14:paraId="33CCC991"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Pr>
          <w:p w14:paraId="525D8941"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409605B4" w14:textId="77777777" w:rsidTr="00785B46">
        <w:tc>
          <w:tcPr>
            <w:tcW w:w="2394" w:type="dxa"/>
            <w:tcBorders>
              <w:top w:val="single" w:sz="4" w:space="0" w:color="auto"/>
              <w:left w:val="single" w:sz="4" w:space="0" w:color="auto"/>
              <w:bottom w:val="single" w:sz="4" w:space="0" w:color="auto"/>
              <w:right w:val="single" w:sz="4" w:space="0" w:color="auto"/>
            </w:tcBorders>
          </w:tcPr>
          <w:p w14:paraId="3F74C73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en-GB"/>
              </w:rPr>
              <w:t>gNB-CU-CP UE E1AP ID</w:t>
            </w:r>
          </w:p>
        </w:tc>
        <w:tc>
          <w:tcPr>
            <w:tcW w:w="1274" w:type="dxa"/>
            <w:tcBorders>
              <w:top w:val="single" w:sz="4" w:space="0" w:color="auto"/>
              <w:left w:val="single" w:sz="4" w:space="0" w:color="auto"/>
              <w:bottom w:val="single" w:sz="4" w:space="0" w:color="auto"/>
              <w:right w:val="single" w:sz="4" w:space="0" w:color="auto"/>
            </w:tcBorders>
          </w:tcPr>
          <w:p w14:paraId="7E0C5F2D"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BAC306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7C94DA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60B5245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40C0B4"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2D86B7"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50408A17" w14:textId="77777777" w:rsidTr="00785B46">
        <w:tc>
          <w:tcPr>
            <w:tcW w:w="2394" w:type="dxa"/>
            <w:tcBorders>
              <w:top w:val="single" w:sz="4" w:space="0" w:color="auto"/>
              <w:left w:val="single" w:sz="4" w:space="0" w:color="auto"/>
              <w:bottom w:val="single" w:sz="4" w:space="0" w:color="auto"/>
              <w:right w:val="single" w:sz="4" w:space="0" w:color="auto"/>
            </w:tcBorders>
          </w:tcPr>
          <w:p w14:paraId="5665A18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79" w:name="_Hlk512875610"/>
            <w:r w:rsidRPr="00F11B40">
              <w:rPr>
                <w:rFonts w:ascii="Arial" w:eastAsia="Times New Roman" w:hAnsi="Arial" w:cs="Arial"/>
                <w:noProof/>
                <w:sz w:val="18"/>
                <w:szCs w:val="18"/>
                <w:lang w:eastAsia="en-GB"/>
              </w:rPr>
              <w:t>Security Information</w:t>
            </w:r>
          </w:p>
        </w:tc>
        <w:tc>
          <w:tcPr>
            <w:tcW w:w="1274" w:type="dxa"/>
            <w:tcBorders>
              <w:top w:val="single" w:sz="4" w:space="0" w:color="auto"/>
              <w:left w:val="single" w:sz="4" w:space="0" w:color="auto"/>
              <w:bottom w:val="single" w:sz="4" w:space="0" w:color="auto"/>
              <w:right w:val="single" w:sz="4" w:space="0" w:color="auto"/>
            </w:tcBorders>
          </w:tcPr>
          <w:p w14:paraId="13F2C1C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3002A22"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5D4175"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4CA4D695"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C8EAFE"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EBFC73"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bookmarkEnd w:id="79"/>
      <w:tr w:rsidR="00F11B40" w:rsidRPr="00F11B40" w14:paraId="6F97DB36" w14:textId="77777777" w:rsidTr="00785B46">
        <w:tc>
          <w:tcPr>
            <w:tcW w:w="2394" w:type="dxa"/>
            <w:tcBorders>
              <w:top w:val="single" w:sz="4" w:space="0" w:color="auto"/>
              <w:left w:val="single" w:sz="4" w:space="0" w:color="auto"/>
              <w:bottom w:val="single" w:sz="4" w:space="0" w:color="auto"/>
              <w:right w:val="single" w:sz="4" w:space="0" w:color="auto"/>
            </w:tcBorders>
          </w:tcPr>
          <w:p w14:paraId="56FE64AD"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F11B40">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78693642"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753740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796A8F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49DD4B7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A533D4"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C221CF"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62C5773D" w14:textId="77777777" w:rsidTr="00785B46">
        <w:tc>
          <w:tcPr>
            <w:tcW w:w="2394" w:type="dxa"/>
            <w:tcBorders>
              <w:top w:val="single" w:sz="4" w:space="0" w:color="auto"/>
              <w:left w:val="single" w:sz="4" w:space="0" w:color="auto"/>
              <w:bottom w:val="single" w:sz="4" w:space="0" w:color="auto"/>
              <w:right w:val="single" w:sz="4" w:space="0" w:color="auto"/>
            </w:tcBorders>
          </w:tcPr>
          <w:p w14:paraId="2FC19EBB" w14:textId="77777777" w:rsidR="00F11B40" w:rsidRPr="00F11B40" w:rsidRDefault="00F11B40" w:rsidP="00F11B40">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F11B40">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31F32601"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805C56F"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7421B1"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323D727F"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The Bit Rate is a portion of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14:paraId="7A5E3AE4"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0624FB"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4C35E92C" w14:textId="77777777" w:rsidTr="00785B46">
        <w:tc>
          <w:tcPr>
            <w:tcW w:w="2394" w:type="dxa"/>
            <w:tcBorders>
              <w:top w:val="single" w:sz="4" w:space="0" w:color="auto"/>
              <w:left w:val="single" w:sz="4" w:space="0" w:color="auto"/>
              <w:bottom w:val="single" w:sz="4" w:space="0" w:color="auto"/>
              <w:right w:val="single" w:sz="4" w:space="0" w:color="auto"/>
            </w:tcBorders>
          </w:tcPr>
          <w:p w14:paraId="4C7C58FE" w14:textId="77777777" w:rsidR="00F11B40" w:rsidRPr="00F11B40" w:rsidRDefault="00F11B40" w:rsidP="00F11B40">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F11B40">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596EEF73"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FE4ED31"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C6C1F2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 xml:space="preserve">PLMN Identity </w:t>
            </w:r>
          </w:p>
          <w:p w14:paraId="3AF51242"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66CA530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E11B3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8DD4893"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noProof/>
                <w:sz w:val="18"/>
                <w:szCs w:val="18"/>
                <w:lang w:eastAsia="ja-JP"/>
              </w:rPr>
              <w:t>ignore</w:t>
            </w:r>
          </w:p>
        </w:tc>
      </w:tr>
      <w:tr w:rsidR="00F11B40" w:rsidRPr="00F11B40" w14:paraId="7110B2F1" w14:textId="77777777" w:rsidTr="00785B46">
        <w:tc>
          <w:tcPr>
            <w:tcW w:w="2394" w:type="dxa"/>
            <w:tcBorders>
              <w:top w:val="single" w:sz="4" w:space="0" w:color="auto"/>
              <w:left w:val="single" w:sz="4" w:space="0" w:color="auto"/>
              <w:bottom w:val="single" w:sz="4" w:space="0" w:color="auto"/>
              <w:right w:val="single" w:sz="4" w:space="0" w:color="auto"/>
            </w:tcBorders>
          </w:tcPr>
          <w:p w14:paraId="4B3F188C" w14:textId="77777777" w:rsidR="00F11B40" w:rsidRPr="00F11B40" w:rsidRDefault="00F11B40" w:rsidP="00F11B40">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F11B40">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4E9D8B5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CF7C30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01BA63"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15582F73"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210D31"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03F667"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09F523EB" w14:textId="77777777" w:rsidTr="00785B46">
        <w:tc>
          <w:tcPr>
            <w:tcW w:w="2394" w:type="dxa"/>
            <w:tcBorders>
              <w:top w:val="single" w:sz="4" w:space="0" w:color="auto"/>
              <w:left w:val="single" w:sz="4" w:space="0" w:color="auto"/>
              <w:bottom w:val="single" w:sz="4" w:space="0" w:color="auto"/>
              <w:right w:val="single" w:sz="4" w:space="0" w:color="auto"/>
            </w:tcBorders>
          </w:tcPr>
          <w:p w14:paraId="28ADCC7A" w14:textId="77777777" w:rsidR="00F11B40" w:rsidRPr="00F11B40" w:rsidRDefault="00F11B40" w:rsidP="00F11B40">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F11B40">
              <w:rPr>
                <w:rFonts w:ascii="Arial" w:eastAsia="Times New Roman"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2E8A20C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418AF4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2087AED"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 xml:space="preserve">Inactivity Timer </w:t>
            </w:r>
          </w:p>
          <w:p w14:paraId="5A60AAE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4989C486"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454529A3"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5B2DB5"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w:t>
            </w:r>
          </w:p>
        </w:tc>
      </w:tr>
      <w:tr w:rsidR="00F11B40" w:rsidRPr="00F11B40" w14:paraId="0A699158" w14:textId="77777777" w:rsidTr="00785B46">
        <w:tc>
          <w:tcPr>
            <w:tcW w:w="2394" w:type="dxa"/>
            <w:tcBorders>
              <w:top w:val="single" w:sz="4" w:space="0" w:color="auto"/>
              <w:left w:val="single" w:sz="4" w:space="0" w:color="auto"/>
              <w:bottom w:val="single" w:sz="4" w:space="0" w:color="auto"/>
              <w:right w:val="single" w:sz="4" w:space="0" w:color="auto"/>
            </w:tcBorders>
          </w:tcPr>
          <w:p w14:paraId="1C6F9377" w14:textId="77777777" w:rsidR="00F11B40" w:rsidRPr="00F11B40" w:rsidRDefault="00F11B40" w:rsidP="00F11B40">
            <w:pPr>
              <w:keepNext/>
              <w:keepLines/>
              <w:overflowPunct w:val="0"/>
              <w:autoSpaceDE w:val="0"/>
              <w:autoSpaceDN w:val="0"/>
              <w:adjustRightInd w:val="0"/>
              <w:textAlignment w:val="baseline"/>
              <w:rPr>
                <w:rFonts w:ascii="Arial" w:eastAsia="Times New Roman" w:hAnsi="Arial" w:cs="Arial"/>
                <w:noProof/>
                <w:sz w:val="18"/>
                <w:szCs w:val="18"/>
                <w:lang w:eastAsia="en-GB"/>
              </w:rPr>
            </w:pPr>
            <w:r w:rsidRPr="00F11B40">
              <w:rPr>
                <w:rFonts w:ascii="Arial" w:eastAsia="Times New Roman" w:hAnsi="Arial" w:cs="Arial"/>
                <w:sz w:val="18"/>
                <w:szCs w:val="18"/>
                <w:lang w:eastAsia="en-GB"/>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7F78EC55" w14:textId="77777777" w:rsidR="00F11B40" w:rsidRPr="00F11B40" w:rsidRDefault="00F11B40" w:rsidP="00F11B40">
            <w:pPr>
              <w:keepNext/>
              <w:keepLines/>
              <w:overflowPunct w:val="0"/>
              <w:autoSpaceDE w:val="0"/>
              <w:autoSpaceDN w:val="0"/>
              <w:adjustRightInd w:val="0"/>
              <w:textAlignment w:val="baseline"/>
              <w:rPr>
                <w:rFonts w:ascii="Arial" w:eastAsia="宋体" w:hAnsi="Arial" w:cs="Arial"/>
                <w:sz w:val="18"/>
                <w:szCs w:val="18"/>
                <w:lang w:eastAsia="zh-CN"/>
              </w:rPr>
            </w:pPr>
            <w:r w:rsidRPr="00F11B40">
              <w:rPr>
                <w:rFonts w:ascii="Arial" w:eastAsia="宋体"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D0F6A3E" w14:textId="77777777" w:rsidR="00F11B40" w:rsidRPr="00F11B40" w:rsidRDefault="00F11B40" w:rsidP="00F11B4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6BC5FC" w14:textId="77777777" w:rsidR="00F11B40" w:rsidRPr="00F11B40" w:rsidRDefault="00F11B40" w:rsidP="00F11B40">
            <w:pPr>
              <w:keepNext/>
              <w:keepLines/>
              <w:overflowPunct w:val="0"/>
              <w:autoSpaceDE w:val="0"/>
              <w:autoSpaceDN w:val="0"/>
              <w:adjustRightInd w:val="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14:paraId="489718E2" w14:textId="77777777" w:rsidR="00F11B40" w:rsidRPr="00F11B40" w:rsidRDefault="00F11B40" w:rsidP="00F11B40">
            <w:pPr>
              <w:keepNext/>
              <w:keepLines/>
              <w:overflowPunct w:val="0"/>
              <w:autoSpaceDE w:val="0"/>
              <w:autoSpaceDN w:val="0"/>
              <w:adjustRightInd w:val="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14:paraId="67A262C0" w14:textId="77777777" w:rsidR="00F11B40" w:rsidRPr="00F11B40" w:rsidRDefault="00F11B40" w:rsidP="00F11B40">
            <w:pPr>
              <w:keepNext/>
              <w:keepLines/>
              <w:overflowPunct w:val="0"/>
              <w:autoSpaceDE w:val="0"/>
              <w:autoSpaceDN w:val="0"/>
              <w:adjustRightInd w:val="0"/>
              <w:jc w:val="center"/>
              <w:textAlignment w:val="baseline"/>
              <w:rPr>
                <w:rFonts w:ascii="Arial" w:eastAsia="宋体" w:hAnsi="Arial" w:cs="Arial"/>
                <w:sz w:val="18"/>
                <w:szCs w:val="18"/>
                <w:lang w:eastAsia="zh-CN"/>
              </w:rPr>
            </w:pPr>
            <w:r w:rsidRPr="00F11B40">
              <w:rPr>
                <w:rFonts w:ascii="Arial" w:eastAsia="宋体"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BB358FC" w14:textId="77777777" w:rsidR="00F11B40" w:rsidRPr="00F11B40" w:rsidRDefault="00F11B40" w:rsidP="00F11B40">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5952A679" w14:textId="77777777" w:rsidTr="00785B46">
        <w:tc>
          <w:tcPr>
            <w:tcW w:w="2394" w:type="dxa"/>
            <w:tcBorders>
              <w:top w:val="single" w:sz="4" w:space="0" w:color="auto"/>
              <w:left w:val="single" w:sz="4" w:space="0" w:color="auto"/>
              <w:bottom w:val="single" w:sz="4" w:space="0" w:color="auto"/>
              <w:right w:val="single" w:sz="4" w:space="0" w:color="auto"/>
            </w:tcBorders>
          </w:tcPr>
          <w:p w14:paraId="0EF98FA0"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11B40">
              <w:rPr>
                <w:rFonts w:ascii="Arial" w:eastAsia="Times New Roman" w:hAnsi="Arial" w:cs="Arial"/>
                <w:noProof/>
                <w:sz w:val="18"/>
                <w:szCs w:val="18"/>
                <w:lang w:eastAsia="en-GB"/>
              </w:rPr>
              <w:t xml:space="preserve">CHOICE </w:t>
            </w:r>
            <w:r w:rsidRPr="00F11B40">
              <w:rPr>
                <w:rFonts w:ascii="Arial" w:eastAsia="Times New Roman" w:hAnsi="Arial" w:cs="Arial"/>
                <w:i/>
                <w:noProof/>
                <w:sz w:val="18"/>
                <w:szCs w:val="18"/>
                <w:lang w:eastAsia="en-GB"/>
              </w:rPr>
              <w:t>System</w:t>
            </w:r>
          </w:p>
        </w:tc>
        <w:tc>
          <w:tcPr>
            <w:tcW w:w="1274" w:type="dxa"/>
            <w:tcBorders>
              <w:top w:val="single" w:sz="4" w:space="0" w:color="auto"/>
              <w:left w:val="single" w:sz="4" w:space="0" w:color="auto"/>
              <w:bottom w:val="single" w:sz="4" w:space="0" w:color="auto"/>
              <w:right w:val="single" w:sz="4" w:space="0" w:color="auto"/>
            </w:tcBorders>
          </w:tcPr>
          <w:p w14:paraId="17079883"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9729396"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B94AB9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187D8B5"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3918694"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0E481C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13167837" w14:textId="77777777" w:rsidTr="00785B46">
        <w:tc>
          <w:tcPr>
            <w:tcW w:w="2394" w:type="dxa"/>
            <w:tcBorders>
              <w:top w:val="single" w:sz="4" w:space="0" w:color="auto"/>
              <w:left w:val="single" w:sz="4" w:space="0" w:color="auto"/>
              <w:bottom w:val="single" w:sz="4" w:space="0" w:color="auto"/>
              <w:right w:val="single" w:sz="4" w:space="0" w:color="auto"/>
            </w:tcBorders>
          </w:tcPr>
          <w:p w14:paraId="52C9563C" w14:textId="77777777" w:rsidR="00F11B40" w:rsidRPr="00F11B40" w:rsidRDefault="00F11B40" w:rsidP="00F11B40">
            <w:pPr>
              <w:keepNext/>
              <w:keepLines/>
              <w:overflowPunct w:val="0"/>
              <w:autoSpaceDE w:val="0"/>
              <w:autoSpaceDN w:val="0"/>
              <w:adjustRightInd w:val="0"/>
              <w:spacing w:after="0"/>
              <w:ind w:leftChars="50" w:left="100"/>
              <w:textAlignment w:val="baseline"/>
              <w:rPr>
                <w:rFonts w:ascii="Arial" w:eastAsia="Times New Roman" w:hAnsi="Arial" w:cs="Arial"/>
                <w:sz w:val="18"/>
                <w:szCs w:val="18"/>
                <w:lang w:eastAsia="en-GB"/>
              </w:rPr>
            </w:pPr>
            <w:r w:rsidRPr="00F11B40">
              <w:rPr>
                <w:rFonts w:ascii="Arial" w:eastAsia="Times New Roman"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10FE1EC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FEF901B"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478578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7C2389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0210A9"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745FD6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11B40" w:rsidRPr="00F11B40" w14:paraId="05BECE76" w14:textId="77777777" w:rsidTr="00785B46">
        <w:tc>
          <w:tcPr>
            <w:tcW w:w="2394" w:type="dxa"/>
            <w:tcBorders>
              <w:top w:val="single" w:sz="4" w:space="0" w:color="auto"/>
              <w:left w:val="single" w:sz="4" w:space="0" w:color="auto"/>
              <w:bottom w:val="single" w:sz="4" w:space="0" w:color="auto"/>
              <w:right w:val="single" w:sz="4" w:space="0" w:color="auto"/>
            </w:tcBorders>
          </w:tcPr>
          <w:p w14:paraId="600E80C3" w14:textId="77777777" w:rsidR="00F11B40" w:rsidRPr="00F11B40" w:rsidRDefault="00F11B40" w:rsidP="00F11B4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en-GB"/>
              </w:rPr>
            </w:pPr>
            <w:r w:rsidRPr="00F11B40">
              <w:rPr>
                <w:rFonts w:ascii="Arial" w:eastAsia="Times New Roman"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276EAE2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C1CDF6B"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B3FB5D"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 xml:space="preserve">DRB To Setup List E-UTRAN </w:t>
            </w:r>
          </w:p>
          <w:p w14:paraId="45BF036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4BF2D12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4F72C1"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F233ED"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1362C7CC" w14:textId="77777777" w:rsidTr="00785B46">
        <w:tc>
          <w:tcPr>
            <w:tcW w:w="2394" w:type="dxa"/>
            <w:tcBorders>
              <w:top w:val="single" w:sz="4" w:space="0" w:color="auto"/>
              <w:left w:val="single" w:sz="4" w:space="0" w:color="auto"/>
              <w:bottom w:val="single" w:sz="4" w:space="0" w:color="auto"/>
              <w:right w:val="single" w:sz="4" w:space="0" w:color="auto"/>
            </w:tcBorders>
          </w:tcPr>
          <w:p w14:paraId="040343A9" w14:textId="77777777" w:rsidR="00F11B40" w:rsidRPr="00F11B40" w:rsidRDefault="00F11B40" w:rsidP="00F11B40">
            <w:pPr>
              <w:keepNext/>
              <w:keepLines/>
              <w:overflowPunct w:val="0"/>
              <w:autoSpaceDE w:val="0"/>
              <w:autoSpaceDN w:val="0"/>
              <w:adjustRightInd w:val="0"/>
              <w:spacing w:after="0"/>
              <w:ind w:leftChars="100" w:left="20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0C47661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A253776"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CD63EF"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14:paraId="127FBF43"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D9357F"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E61FE8"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ignore</w:t>
            </w:r>
          </w:p>
        </w:tc>
      </w:tr>
      <w:tr w:rsidR="00F11B40" w:rsidRPr="00F11B40" w14:paraId="674C1941" w14:textId="77777777" w:rsidTr="00785B46">
        <w:tc>
          <w:tcPr>
            <w:tcW w:w="2394" w:type="dxa"/>
            <w:tcBorders>
              <w:top w:val="single" w:sz="4" w:space="0" w:color="auto"/>
              <w:left w:val="single" w:sz="4" w:space="0" w:color="auto"/>
              <w:bottom w:val="single" w:sz="4" w:space="0" w:color="auto"/>
              <w:right w:val="single" w:sz="4" w:space="0" w:color="auto"/>
            </w:tcBorders>
          </w:tcPr>
          <w:p w14:paraId="4F979FA5" w14:textId="77777777" w:rsidR="00F11B40" w:rsidRPr="00F11B40" w:rsidRDefault="00F11B40" w:rsidP="00F11B40">
            <w:pPr>
              <w:keepNext/>
              <w:keepLines/>
              <w:overflowPunct w:val="0"/>
              <w:autoSpaceDE w:val="0"/>
              <w:autoSpaceDN w:val="0"/>
              <w:adjustRightInd w:val="0"/>
              <w:spacing w:after="0"/>
              <w:ind w:leftChars="100" w:left="20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14:paraId="06D4622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C6F4A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A5374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14:paraId="3846CC5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19801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52E5F0"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Ignore</w:t>
            </w:r>
          </w:p>
        </w:tc>
      </w:tr>
      <w:tr w:rsidR="00F11B40" w:rsidRPr="00F11B40" w14:paraId="4B27E4F3" w14:textId="77777777" w:rsidTr="00785B46">
        <w:tc>
          <w:tcPr>
            <w:tcW w:w="2394" w:type="dxa"/>
            <w:tcBorders>
              <w:top w:val="single" w:sz="4" w:space="0" w:color="auto"/>
              <w:left w:val="single" w:sz="4" w:space="0" w:color="auto"/>
              <w:bottom w:val="single" w:sz="4" w:space="0" w:color="auto"/>
              <w:right w:val="single" w:sz="4" w:space="0" w:color="auto"/>
            </w:tcBorders>
          </w:tcPr>
          <w:p w14:paraId="6D71B01F" w14:textId="77777777" w:rsidR="00F11B40" w:rsidRPr="00F11B40" w:rsidRDefault="00F11B40" w:rsidP="00F11B40">
            <w:pPr>
              <w:keepNext/>
              <w:keepLines/>
              <w:overflowPunct w:val="0"/>
              <w:autoSpaceDE w:val="0"/>
              <w:autoSpaceDN w:val="0"/>
              <w:adjustRightInd w:val="0"/>
              <w:spacing w:after="0"/>
              <w:ind w:leftChars="50" w:left="100"/>
              <w:textAlignment w:val="baseline"/>
              <w:rPr>
                <w:rFonts w:ascii="Arial" w:eastAsia="Times New Roman" w:hAnsi="Arial" w:cs="Arial"/>
                <w:sz w:val="18"/>
                <w:szCs w:val="18"/>
                <w:lang w:eastAsia="en-GB"/>
              </w:rPr>
            </w:pPr>
            <w:r w:rsidRPr="00F11B40">
              <w:rPr>
                <w:rFonts w:ascii="Arial" w:eastAsia="Times New Roman"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3D7E897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A6CDCA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D5A73AB"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146860"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F4EB17"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5EB9E61"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11B40" w:rsidRPr="00F11B40" w14:paraId="7EAB06CB" w14:textId="77777777" w:rsidTr="00785B46">
        <w:tc>
          <w:tcPr>
            <w:tcW w:w="2394" w:type="dxa"/>
            <w:tcBorders>
              <w:top w:val="single" w:sz="4" w:space="0" w:color="auto"/>
              <w:left w:val="single" w:sz="4" w:space="0" w:color="auto"/>
              <w:bottom w:val="single" w:sz="4" w:space="0" w:color="auto"/>
              <w:right w:val="single" w:sz="4" w:space="0" w:color="auto"/>
            </w:tcBorders>
          </w:tcPr>
          <w:p w14:paraId="548725D4" w14:textId="77777777" w:rsidR="00F11B40" w:rsidRPr="00F11B40" w:rsidRDefault="00F11B40" w:rsidP="00F11B4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en-GB"/>
              </w:rPr>
            </w:pPr>
            <w:r w:rsidRPr="00F11B40">
              <w:rPr>
                <w:rFonts w:ascii="Arial" w:eastAsia="Times New Roman"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5FC310E7"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6C546B"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EF794B"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1D0D05B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A124A9"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081F7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18485B3B" w14:textId="77777777" w:rsidTr="00785B46">
        <w:tc>
          <w:tcPr>
            <w:tcW w:w="2394" w:type="dxa"/>
            <w:tcBorders>
              <w:top w:val="single" w:sz="4" w:space="0" w:color="auto"/>
              <w:left w:val="single" w:sz="4" w:space="0" w:color="auto"/>
              <w:bottom w:val="single" w:sz="4" w:space="0" w:color="auto"/>
              <w:right w:val="single" w:sz="4" w:space="0" w:color="auto"/>
            </w:tcBorders>
          </w:tcPr>
          <w:p w14:paraId="0230844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11B40">
              <w:rPr>
                <w:rFonts w:ascii="Arial" w:eastAsia="Times New Roman" w:hAnsi="Arial" w:cs="Arial"/>
                <w:sz w:val="18"/>
                <w:szCs w:val="18"/>
                <w:lang w:eastAsia="en-GB"/>
              </w:rPr>
              <w:t>RAN UE ID</w:t>
            </w:r>
          </w:p>
        </w:tc>
        <w:tc>
          <w:tcPr>
            <w:tcW w:w="1274" w:type="dxa"/>
            <w:tcBorders>
              <w:top w:val="single" w:sz="4" w:space="0" w:color="auto"/>
              <w:left w:val="single" w:sz="4" w:space="0" w:color="auto"/>
              <w:bottom w:val="single" w:sz="4" w:space="0" w:color="auto"/>
              <w:right w:val="single" w:sz="4" w:space="0" w:color="auto"/>
            </w:tcBorders>
          </w:tcPr>
          <w:p w14:paraId="1A50167A" w14:textId="77777777" w:rsidR="00F11B40" w:rsidRPr="00F11B40" w:rsidRDefault="00F11B40" w:rsidP="00F11B40">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11B40">
              <w:rPr>
                <w:rFonts w:ascii="Arial" w:eastAsia="Times New Roman"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D7B0903"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415758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11B40">
              <w:rPr>
                <w:rFonts w:ascii="Arial" w:eastAsia="Times New Roman"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064ABA27"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D4122D"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CA4867"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ignore</w:t>
            </w:r>
          </w:p>
        </w:tc>
      </w:tr>
      <w:tr w:rsidR="00F11B40" w:rsidRPr="00F11B40" w14:paraId="366BC685" w14:textId="77777777" w:rsidTr="00785B46">
        <w:tc>
          <w:tcPr>
            <w:tcW w:w="2394" w:type="dxa"/>
            <w:tcBorders>
              <w:top w:val="single" w:sz="4" w:space="0" w:color="auto"/>
              <w:left w:val="single" w:sz="4" w:space="0" w:color="auto"/>
              <w:bottom w:val="single" w:sz="4" w:space="0" w:color="auto"/>
              <w:right w:val="single" w:sz="4" w:space="0" w:color="auto"/>
            </w:tcBorders>
          </w:tcPr>
          <w:p w14:paraId="2AE0A8A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11B40">
              <w:rPr>
                <w:rFonts w:ascii="Arial" w:eastAsia="Times New Roman" w:hAnsi="Arial" w:cs="Arial"/>
                <w:sz w:val="18"/>
                <w:szCs w:val="18"/>
                <w:lang w:eastAsia="en-GB"/>
              </w:rPr>
              <w:t>gNB-DU ID</w:t>
            </w:r>
          </w:p>
        </w:tc>
        <w:tc>
          <w:tcPr>
            <w:tcW w:w="1274" w:type="dxa"/>
            <w:tcBorders>
              <w:top w:val="single" w:sz="4" w:space="0" w:color="auto"/>
              <w:left w:val="single" w:sz="4" w:space="0" w:color="auto"/>
              <w:bottom w:val="single" w:sz="4" w:space="0" w:color="auto"/>
              <w:right w:val="single" w:sz="4" w:space="0" w:color="auto"/>
            </w:tcBorders>
          </w:tcPr>
          <w:p w14:paraId="07B397D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FD4E647"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92FD1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2304709D"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 xml:space="preserve">Included whenever it is known by the gNB-CU-CP </w:t>
            </w:r>
          </w:p>
        </w:tc>
        <w:tc>
          <w:tcPr>
            <w:tcW w:w="1288" w:type="dxa"/>
            <w:tcBorders>
              <w:top w:val="single" w:sz="4" w:space="0" w:color="auto"/>
              <w:left w:val="single" w:sz="4" w:space="0" w:color="auto"/>
              <w:bottom w:val="single" w:sz="4" w:space="0" w:color="auto"/>
              <w:right w:val="single" w:sz="4" w:space="0" w:color="auto"/>
            </w:tcBorders>
          </w:tcPr>
          <w:p w14:paraId="7C610A47"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D43E6E"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ignore</w:t>
            </w:r>
          </w:p>
        </w:tc>
      </w:tr>
      <w:tr w:rsidR="00F11B40" w:rsidRPr="00F11B40" w14:paraId="5F8B09C4" w14:textId="77777777" w:rsidTr="00785B46">
        <w:tc>
          <w:tcPr>
            <w:tcW w:w="2394" w:type="dxa"/>
            <w:tcBorders>
              <w:top w:val="single" w:sz="4" w:space="0" w:color="auto"/>
              <w:left w:val="single" w:sz="4" w:space="0" w:color="auto"/>
              <w:bottom w:val="single" w:sz="4" w:space="0" w:color="auto"/>
              <w:right w:val="single" w:sz="4" w:space="0" w:color="auto"/>
            </w:tcBorders>
          </w:tcPr>
          <w:p w14:paraId="5FABBDDF"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11B40">
              <w:rPr>
                <w:rFonts w:ascii="Arial" w:eastAsia="Times New Roman" w:hAnsi="Arial" w:cs="Arial"/>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14:paraId="5AA000E2" w14:textId="77777777" w:rsidR="00F11B40" w:rsidRPr="00F11B40" w:rsidRDefault="00F11B40" w:rsidP="00F11B40">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11B40">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74EB505"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834F4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1584C45D"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6DE367"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B9A210"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ignore</w:t>
            </w:r>
          </w:p>
        </w:tc>
      </w:tr>
      <w:tr w:rsidR="00F11B40" w:rsidRPr="00F11B40" w14:paraId="21B1C439" w14:textId="77777777" w:rsidTr="00785B46">
        <w:tc>
          <w:tcPr>
            <w:tcW w:w="2394" w:type="dxa"/>
            <w:tcBorders>
              <w:top w:val="single" w:sz="4" w:space="0" w:color="auto"/>
              <w:left w:val="single" w:sz="4" w:space="0" w:color="auto"/>
              <w:bottom w:val="single" w:sz="4" w:space="0" w:color="auto"/>
              <w:right w:val="single" w:sz="4" w:space="0" w:color="auto"/>
            </w:tcBorders>
          </w:tcPr>
          <w:p w14:paraId="740288C1"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bCs/>
                <w:noProof/>
                <w:sz w:val="18"/>
                <w:szCs w:val="18"/>
                <w:lang w:eastAsia="ja-JP"/>
              </w:rPr>
            </w:pPr>
            <w:r w:rsidRPr="00F11B40">
              <w:rPr>
                <w:rFonts w:ascii="Arial" w:eastAsia="Times New Roman" w:hAnsi="Arial" w:cs="Arial"/>
                <w:bCs/>
                <w:sz w:val="18"/>
                <w:szCs w:val="18"/>
                <w:lang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14:paraId="20454B2D" w14:textId="77777777" w:rsidR="00F11B40" w:rsidRPr="00F11B40" w:rsidRDefault="00F11B40" w:rsidP="00F11B40">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11B40">
              <w:rPr>
                <w:rFonts w:ascii="Arial" w:eastAsia="宋体" w:hAnsi="Arial" w:cs="Arial" w:hint="eastAsia"/>
                <w:sz w:val="18"/>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1D61C8F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B66F6A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sz w:val="18"/>
                <w:szCs w:val="18"/>
                <w:lang w:eastAsia="ja-JP"/>
              </w:rPr>
              <w:t>9.3.1.84</w:t>
            </w:r>
          </w:p>
        </w:tc>
        <w:tc>
          <w:tcPr>
            <w:tcW w:w="1288" w:type="dxa"/>
            <w:tcBorders>
              <w:top w:val="single" w:sz="4" w:space="0" w:color="auto"/>
              <w:left w:val="single" w:sz="4" w:space="0" w:color="auto"/>
              <w:bottom w:val="single" w:sz="4" w:space="0" w:color="auto"/>
              <w:right w:val="single" w:sz="4" w:space="0" w:color="auto"/>
            </w:tcBorders>
          </w:tcPr>
          <w:p w14:paraId="48125A56"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3206904"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6974C8"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445EB9B2" w14:textId="77777777" w:rsidTr="00785B46">
        <w:tc>
          <w:tcPr>
            <w:tcW w:w="2394" w:type="dxa"/>
            <w:tcBorders>
              <w:top w:val="single" w:sz="4" w:space="0" w:color="auto"/>
              <w:left w:val="single" w:sz="4" w:space="0" w:color="auto"/>
              <w:bottom w:val="single" w:sz="4" w:space="0" w:color="auto"/>
              <w:right w:val="single" w:sz="4" w:space="0" w:color="auto"/>
            </w:tcBorders>
          </w:tcPr>
          <w:p w14:paraId="3BC18597"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F11B40">
              <w:rPr>
                <w:rFonts w:ascii="Arial" w:eastAsia="宋体" w:hAnsi="Arial" w:cs="Arial"/>
                <w:sz w:val="18"/>
                <w:lang w:eastAsia="zh-CN"/>
              </w:rPr>
              <w:t>Management Based MDT PLMN List</w:t>
            </w:r>
          </w:p>
        </w:tc>
        <w:tc>
          <w:tcPr>
            <w:tcW w:w="1274" w:type="dxa"/>
            <w:tcBorders>
              <w:top w:val="single" w:sz="4" w:space="0" w:color="auto"/>
              <w:left w:val="single" w:sz="4" w:space="0" w:color="auto"/>
              <w:bottom w:val="single" w:sz="4" w:space="0" w:color="auto"/>
              <w:right w:val="single" w:sz="4" w:space="0" w:color="auto"/>
            </w:tcBorders>
          </w:tcPr>
          <w:p w14:paraId="0A2EC541" w14:textId="77777777" w:rsidR="00F11B40" w:rsidRPr="00F11B40" w:rsidRDefault="00F11B40" w:rsidP="00F11B40">
            <w:pPr>
              <w:keepNext/>
              <w:keepLines/>
              <w:overflowPunct w:val="0"/>
              <w:autoSpaceDE w:val="0"/>
              <w:autoSpaceDN w:val="0"/>
              <w:adjustRightInd w:val="0"/>
              <w:spacing w:after="0"/>
              <w:textAlignment w:val="baseline"/>
              <w:rPr>
                <w:rFonts w:ascii="Arial" w:eastAsia="宋体" w:hAnsi="Arial" w:cs="Arial"/>
                <w:sz w:val="18"/>
                <w:szCs w:val="18"/>
                <w:lang w:val="en-US" w:eastAsia="zh-CN"/>
              </w:rPr>
            </w:pPr>
            <w:r w:rsidRPr="00F11B40">
              <w:rPr>
                <w:rFonts w:ascii="Arial" w:eastAsia="Times New Roman" w:hAnsi="Arial"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F520875"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1B530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sz w:val="18"/>
                <w:lang w:eastAsia="ja-JP"/>
              </w:rPr>
            </w:pPr>
            <w:r w:rsidRPr="00F11B40">
              <w:rPr>
                <w:rFonts w:ascii="Arial" w:eastAsia="Times New Roman" w:hAnsi="Arial"/>
                <w:sz w:val="18"/>
                <w:lang w:eastAsia="ja-JP"/>
              </w:rPr>
              <w:t>MDT PLMN List</w:t>
            </w:r>
          </w:p>
          <w:p w14:paraId="384D54A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hint="eastAsia"/>
                <w:sz w:val="18"/>
                <w:szCs w:val="18"/>
                <w:lang w:val="en-US" w:eastAsia="zh-CN"/>
              </w:rPr>
              <w:t>9.3.1.89</w:t>
            </w:r>
          </w:p>
        </w:tc>
        <w:tc>
          <w:tcPr>
            <w:tcW w:w="1288" w:type="dxa"/>
            <w:tcBorders>
              <w:top w:val="single" w:sz="4" w:space="0" w:color="auto"/>
              <w:left w:val="single" w:sz="4" w:space="0" w:color="auto"/>
              <w:bottom w:val="single" w:sz="4" w:space="0" w:color="auto"/>
              <w:right w:val="single" w:sz="4" w:space="0" w:color="auto"/>
            </w:tcBorders>
          </w:tcPr>
          <w:p w14:paraId="09B4DF4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E6C6D6"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hint="eastAsia"/>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266FF59"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ignore</w:t>
            </w:r>
          </w:p>
        </w:tc>
      </w:tr>
      <w:tr w:rsidR="00F11B40" w:rsidRPr="00F11B40" w14:paraId="24D9C075" w14:textId="77777777" w:rsidTr="00785B46">
        <w:tc>
          <w:tcPr>
            <w:tcW w:w="2394" w:type="dxa"/>
            <w:tcBorders>
              <w:top w:val="single" w:sz="4" w:space="0" w:color="auto"/>
              <w:left w:val="single" w:sz="4" w:space="0" w:color="auto"/>
              <w:bottom w:val="single" w:sz="4" w:space="0" w:color="auto"/>
              <w:right w:val="single" w:sz="4" w:space="0" w:color="auto"/>
            </w:tcBorders>
          </w:tcPr>
          <w:p w14:paraId="0106BCA2" w14:textId="77777777" w:rsidR="00F11B40" w:rsidRPr="00F11B40" w:rsidRDefault="00F11B40" w:rsidP="00F11B40">
            <w:pPr>
              <w:keepNext/>
              <w:keepLines/>
              <w:overflowPunct w:val="0"/>
              <w:autoSpaceDE w:val="0"/>
              <w:autoSpaceDN w:val="0"/>
              <w:adjustRightInd w:val="0"/>
              <w:spacing w:after="0"/>
              <w:textAlignment w:val="baseline"/>
              <w:rPr>
                <w:rFonts w:ascii="Arial" w:eastAsia="宋体" w:hAnsi="Arial" w:cs="Arial"/>
                <w:sz w:val="18"/>
                <w:lang w:eastAsia="zh-CN"/>
              </w:rPr>
            </w:pPr>
            <w:r w:rsidRPr="00F11B40">
              <w:rPr>
                <w:rFonts w:ascii="Arial" w:eastAsia="Times New Roman" w:hAnsi="Arial" w:cs="Arial"/>
                <w:bCs/>
                <w:noProof/>
                <w:sz w:val="18"/>
                <w:szCs w:val="18"/>
                <w:lang w:eastAsia="ja-JP"/>
              </w:rPr>
              <w:t>CHO Initiation</w:t>
            </w:r>
          </w:p>
        </w:tc>
        <w:tc>
          <w:tcPr>
            <w:tcW w:w="1274" w:type="dxa"/>
            <w:tcBorders>
              <w:top w:val="single" w:sz="4" w:space="0" w:color="auto"/>
              <w:left w:val="single" w:sz="4" w:space="0" w:color="auto"/>
              <w:bottom w:val="single" w:sz="4" w:space="0" w:color="auto"/>
              <w:right w:val="single" w:sz="4" w:space="0" w:color="auto"/>
            </w:tcBorders>
          </w:tcPr>
          <w:p w14:paraId="7A7F4A9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zh-CN"/>
              </w:rPr>
            </w:pPr>
            <w:r w:rsidRPr="00F11B40">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05DAED2"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5086836"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sz w:val="18"/>
                <w:lang w:eastAsia="ja-JP"/>
              </w:rPr>
            </w:pPr>
            <w:r w:rsidRPr="00F11B40">
              <w:rPr>
                <w:rFonts w:ascii="Arial" w:eastAsia="Times New Roman" w:hAnsi="Arial" w:cs="Arial"/>
                <w:noProof/>
                <w:sz w:val="18"/>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4E92A2C1"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7AA4BF"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0F1D08"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2207E3C9" w14:textId="77777777" w:rsidTr="00785B46">
        <w:trPr>
          <w:ins w:id="80" w:author="Lenovo" w:date="2021-01-14T13:53:00Z"/>
        </w:trPr>
        <w:tc>
          <w:tcPr>
            <w:tcW w:w="2394" w:type="dxa"/>
            <w:tcBorders>
              <w:top w:val="single" w:sz="4" w:space="0" w:color="auto"/>
              <w:left w:val="single" w:sz="4" w:space="0" w:color="auto"/>
              <w:bottom w:val="single" w:sz="4" w:space="0" w:color="auto"/>
              <w:right w:val="single" w:sz="4" w:space="0" w:color="auto"/>
            </w:tcBorders>
          </w:tcPr>
          <w:p w14:paraId="1A973B47" w14:textId="2E1AAB1C" w:rsidR="00F11B40" w:rsidRPr="00F11B40" w:rsidRDefault="00F11B40" w:rsidP="00F11B40">
            <w:pPr>
              <w:keepNext/>
              <w:keepLines/>
              <w:overflowPunct w:val="0"/>
              <w:autoSpaceDE w:val="0"/>
              <w:autoSpaceDN w:val="0"/>
              <w:adjustRightInd w:val="0"/>
              <w:spacing w:after="0"/>
              <w:textAlignment w:val="baseline"/>
              <w:rPr>
                <w:ins w:id="81" w:author="Lenovo" w:date="2021-01-14T13:53:00Z"/>
                <w:rFonts w:ascii="Arial" w:hAnsi="Arial" w:cs="Arial"/>
                <w:bCs/>
                <w:noProof/>
                <w:sz w:val="18"/>
                <w:szCs w:val="18"/>
                <w:lang w:eastAsia="zh-CN"/>
              </w:rPr>
            </w:pPr>
            <w:ins w:id="82" w:author="Lenovo" w:date="2021-01-14T13:53:00Z">
              <w:r>
                <w:rPr>
                  <w:rFonts w:ascii="Arial" w:hAnsi="Arial" w:cs="Arial" w:hint="eastAsia"/>
                  <w:bCs/>
                  <w:noProof/>
                  <w:sz w:val="18"/>
                  <w:szCs w:val="18"/>
                  <w:lang w:eastAsia="zh-CN"/>
                </w:rPr>
                <w:t>S</w:t>
              </w:r>
              <w:r>
                <w:rPr>
                  <w:rFonts w:ascii="Arial" w:hAnsi="Arial" w:cs="Arial"/>
                  <w:bCs/>
                  <w:noProof/>
                  <w:sz w:val="18"/>
                  <w:szCs w:val="18"/>
                  <w:lang w:eastAsia="zh-CN"/>
                </w:rPr>
                <w:t>CG Activation Indication</w:t>
              </w:r>
            </w:ins>
          </w:p>
        </w:tc>
        <w:tc>
          <w:tcPr>
            <w:tcW w:w="1274" w:type="dxa"/>
            <w:tcBorders>
              <w:top w:val="single" w:sz="4" w:space="0" w:color="auto"/>
              <w:left w:val="single" w:sz="4" w:space="0" w:color="auto"/>
              <w:bottom w:val="single" w:sz="4" w:space="0" w:color="auto"/>
              <w:right w:val="single" w:sz="4" w:space="0" w:color="auto"/>
            </w:tcBorders>
          </w:tcPr>
          <w:p w14:paraId="36C9DCF9" w14:textId="50232F48" w:rsidR="00F11B40" w:rsidRPr="00F11B40" w:rsidRDefault="00F11B40" w:rsidP="00F11B40">
            <w:pPr>
              <w:keepNext/>
              <w:keepLines/>
              <w:overflowPunct w:val="0"/>
              <w:autoSpaceDE w:val="0"/>
              <w:autoSpaceDN w:val="0"/>
              <w:adjustRightInd w:val="0"/>
              <w:spacing w:after="0"/>
              <w:textAlignment w:val="baseline"/>
              <w:rPr>
                <w:ins w:id="83" w:author="Lenovo" w:date="2021-01-14T13:53:00Z"/>
                <w:rFonts w:ascii="Arial" w:eastAsia="宋体" w:hAnsi="Arial" w:cs="Arial"/>
                <w:sz w:val="18"/>
                <w:szCs w:val="18"/>
                <w:lang w:eastAsia="zh-CN"/>
              </w:rPr>
            </w:pPr>
            <w:ins w:id="84" w:author="Lenovo" w:date="2021-01-14T13:53:00Z">
              <w:r>
                <w:rPr>
                  <w:rFonts w:ascii="Arial" w:eastAsia="宋体" w:hAnsi="Arial" w:cs="Arial" w:hint="eastAsia"/>
                  <w:sz w:val="18"/>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792F0F8D" w14:textId="77777777" w:rsidR="00F11B40" w:rsidRPr="00F11B40" w:rsidRDefault="00F11B40" w:rsidP="00F11B40">
            <w:pPr>
              <w:keepNext/>
              <w:keepLines/>
              <w:overflowPunct w:val="0"/>
              <w:autoSpaceDE w:val="0"/>
              <w:autoSpaceDN w:val="0"/>
              <w:adjustRightInd w:val="0"/>
              <w:spacing w:after="0"/>
              <w:textAlignment w:val="baseline"/>
              <w:rPr>
                <w:ins w:id="85" w:author="Lenovo" w:date="2021-01-14T13:53:00Z"/>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747EEC" w14:textId="6E08E065" w:rsidR="00F11B40" w:rsidRPr="00F11B40" w:rsidRDefault="00F11B40" w:rsidP="00F11B40">
            <w:pPr>
              <w:keepNext/>
              <w:keepLines/>
              <w:overflowPunct w:val="0"/>
              <w:autoSpaceDE w:val="0"/>
              <w:autoSpaceDN w:val="0"/>
              <w:adjustRightInd w:val="0"/>
              <w:spacing w:after="0"/>
              <w:textAlignment w:val="baseline"/>
              <w:rPr>
                <w:ins w:id="86" w:author="Lenovo" w:date="2021-01-14T13:53:00Z"/>
                <w:rFonts w:ascii="Arial" w:hAnsi="Arial" w:cs="Arial"/>
                <w:noProof/>
                <w:sz w:val="18"/>
                <w:szCs w:val="18"/>
                <w:lang w:eastAsia="zh-CN"/>
              </w:rPr>
            </w:pPr>
            <w:ins w:id="87" w:author="Lenovo" w:date="2021-01-14T13:54:00Z">
              <w:r>
                <w:rPr>
                  <w:rFonts w:ascii="Arial" w:hAnsi="Arial" w:cs="Arial" w:hint="eastAsia"/>
                  <w:noProof/>
                  <w:sz w:val="18"/>
                  <w:szCs w:val="18"/>
                  <w:lang w:eastAsia="zh-CN"/>
                </w:rPr>
                <w:t>9</w:t>
              </w:r>
              <w:r>
                <w:rPr>
                  <w:rFonts w:ascii="Arial" w:hAnsi="Arial" w:cs="Arial"/>
                  <w:noProof/>
                  <w:sz w:val="18"/>
                  <w:szCs w:val="18"/>
                  <w:lang w:eastAsia="zh-CN"/>
                </w:rPr>
                <w:t>.3.1.x</w:t>
              </w:r>
            </w:ins>
          </w:p>
        </w:tc>
        <w:tc>
          <w:tcPr>
            <w:tcW w:w="1288" w:type="dxa"/>
            <w:tcBorders>
              <w:top w:val="single" w:sz="4" w:space="0" w:color="auto"/>
              <w:left w:val="single" w:sz="4" w:space="0" w:color="auto"/>
              <w:bottom w:val="single" w:sz="4" w:space="0" w:color="auto"/>
              <w:right w:val="single" w:sz="4" w:space="0" w:color="auto"/>
            </w:tcBorders>
          </w:tcPr>
          <w:p w14:paraId="1935F064" w14:textId="77777777" w:rsidR="00F11B40" w:rsidRPr="00F11B40" w:rsidRDefault="00F11B40" w:rsidP="00F11B40">
            <w:pPr>
              <w:keepNext/>
              <w:keepLines/>
              <w:overflowPunct w:val="0"/>
              <w:autoSpaceDE w:val="0"/>
              <w:autoSpaceDN w:val="0"/>
              <w:adjustRightInd w:val="0"/>
              <w:spacing w:after="0"/>
              <w:textAlignment w:val="baseline"/>
              <w:rPr>
                <w:ins w:id="88" w:author="Lenovo" w:date="2021-01-14T13:53:00Z"/>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53D8D6" w14:textId="33EE465E" w:rsidR="00F11B40" w:rsidRPr="00F11B40" w:rsidRDefault="00F11B40" w:rsidP="00F11B40">
            <w:pPr>
              <w:keepNext/>
              <w:keepLines/>
              <w:overflowPunct w:val="0"/>
              <w:autoSpaceDE w:val="0"/>
              <w:autoSpaceDN w:val="0"/>
              <w:adjustRightInd w:val="0"/>
              <w:spacing w:after="0"/>
              <w:jc w:val="center"/>
              <w:textAlignment w:val="baseline"/>
              <w:rPr>
                <w:ins w:id="89" w:author="Lenovo" w:date="2021-01-14T13:53:00Z"/>
                <w:rFonts w:ascii="Arial" w:hAnsi="Arial" w:cs="Arial"/>
                <w:sz w:val="18"/>
                <w:szCs w:val="18"/>
                <w:lang w:eastAsia="zh-CN"/>
              </w:rPr>
            </w:pPr>
            <w:ins w:id="90" w:author="Lenovo" w:date="2021-01-14T13:53:00Z">
              <w:r>
                <w:rPr>
                  <w:rFonts w:ascii="Arial" w:hAnsi="Arial" w:cs="Arial" w:hint="eastAsia"/>
                  <w:sz w:val="18"/>
                  <w:szCs w:val="18"/>
                  <w:lang w:eastAsia="zh-CN"/>
                </w:rPr>
                <w:t>Y</w:t>
              </w:r>
              <w:r>
                <w:rPr>
                  <w:rFonts w:ascii="Arial" w:hAnsi="Arial" w:cs="Arial"/>
                  <w:sz w:val="18"/>
                  <w:szCs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3CB25F89" w14:textId="31B56775" w:rsidR="00F11B40" w:rsidRPr="00F11B40" w:rsidRDefault="00F11B40" w:rsidP="00F11B40">
            <w:pPr>
              <w:keepNext/>
              <w:keepLines/>
              <w:overflowPunct w:val="0"/>
              <w:autoSpaceDE w:val="0"/>
              <w:autoSpaceDN w:val="0"/>
              <w:adjustRightInd w:val="0"/>
              <w:spacing w:after="0"/>
              <w:jc w:val="center"/>
              <w:textAlignment w:val="baseline"/>
              <w:rPr>
                <w:ins w:id="91" w:author="Lenovo" w:date="2021-01-14T13:53:00Z"/>
                <w:rFonts w:ascii="Arial" w:hAnsi="Arial" w:cs="Arial"/>
                <w:sz w:val="18"/>
                <w:szCs w:val="18"/>
                <w:lang w:eastAsia="zh-CN"/>
              </w:rPr>
            </w:pPr>
            <w:ins w:id="92" w:author="Lenovo" w:date="2021-01-14T13:53:00Z">
              <w:r>
                <w:rPr>
                  <w:rFonts w:ascii="Arial" w:hAnsi="Arial" w:cs="Arial" w:hint="eastAsia"/>
                  <w:sz w:val="18"/>
                  <w:szCs w:val="18"/>
                  <w:lang w:eastAsia="zh-CN"/>
                </w:rPr>
                <w:t>i</w:t>
              </w:r>
            </w:ins>
            <w:ins w:id="93" w:author="Lenovo" w:date="2021-01-14T13:54:00Z">
              <w:r>
                <w:rPr>
                  <w:rFonts w:ascii="Arial" w:hAnsi="Arial" w:cs="Arial"/>
                  <w:sz w:val="18"/>
                  <w:szCs w:val="18"/>
                  <w:lang w:eastAsia="zh-CN"/>
                </w:rPr>
                <w:t>gnore</w:t>
              </w:r>
            </w:ins>
          </w:p>
        </w:tc>
      </w:tr>
    </w:tbl>
    <w:p w14:paraId="50B9086B" w14:textId="77777777" w:rsidR="00F11B40" w:rsidRPr="00F11B40" w:rsidRDefault="00F11B40" w:rsidP="00F11B40">
      <w:pPr>
        <w:overflowPunct w:val="0"/>
        <w:autoSpaceDE w:val="0"/>
        <w:autoSpaceDN w:val="0"/>
        <w:adjustRightInd w:val="0"/>
        <w:textAlignment w:val="baseline"/>
        <w:rPr>
          <w:rFonts w:eastAsia="Batang"/>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1B40" w:rsidRPr="00F11B40" w14:paraId="0603412A" w14:textId="77777777" w:rsidTr="00785B46">
        <w:trPr>
          <w:jc w:val="center"/>
        </w:trPr>
        <w:tc>
          <w:tcPr>
            <w:tcW w:w="3686" w:type="dxa"/>
          </w:tcPr>
          <w:p w14:paraId="6584C863"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F11B40">
              <w:rPr>
                <w:rFonts w:ascii="Arial" w:eastAsia="Times New Roman" w:hAnsi="Arial" w:cs="Arial"/>
                <w:b/>
                <w:sz w:val="18"/>
                <w:lang w:eastAsia="en-GB"/>
              </w:rPr>
              <w:lastRenderedPageBreak/>
              <w:t>Range bound</w:t>
            </w:r>
          </w:p>
        </w:tc>
        <w:tc>
          <w:tcPr>
            <w:tcW w:w="5670" w:type="dxa"/>
          </w:tcPr>
          <w:p w14:paraId="32085DCD"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F11B40">
              <w:rPr>
                <w:rFonts w:ascii="Arial" w:eastAsia="Times New Roman" w:hAnsi="Arial" w:cs="Arial"/>
                <w:b/>
                <w:sz w:val="18"/>
                <w:lang w:eastAsia="en-GB"/>
              </w:rPr>
              <w:t>Explanation</w:t>
            </w:r>
          </w:p>
        </w:tc>
      </w:tr>
      <w:tr w:rsidR="00F11B40" w:rsidRPr="00F11B40" w14:paraId="177B2D66" w14:textId="77777777" w:rsidTr="00785B46">
        <w:trPr>
          <w:jc w:val="center"/>
        </w:trPr>
        <w:tc>
          <w:tcPr>
            <w:tcW w:w="3686" w:type="dxa"/>
          </w:tcPr>
          <w:p w14:paraId="45E7AAD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F11B40">
              <w:rPr>
                <w:rFonts w:ascii="Arial" w:eastAsia="Times New Roman" w:hAnsi="Arial" w:cs="Arial"/>
                <w:sz w:val="18"/>
                <w:lang w:eastAsia="en-GB"/>
              </w:rPr>
              <w:t>maxnoofDRBs</w:t>
            </w:r>
          </w:p>
        </w:tc>
        <w:tc>
          <w:tcPr>
            <w:tcW w:w="5670" w:type="dxa"/>
          </w:tcPr>
          <w:p w14:paraId="6392F2D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F11B40">
              <w:rPr>
                <w:rFonts w:ascii="Arial" w:eastAsia="Times New Roman" w:hAnsi="Arial" w:cs="Arial"/>
                <w:sz w:val="18"/>
                <w:lang w:eastAsia="en-GB"/>
              </w:rPr>
              <w:t>Maximum no. of DRBs for a UE. Value is 32.</w:t>
            </w:r>
          </w:p>
        </w:tc>
      </w:tr>
      <w:tr w:rsidR="00F11B40" w:rsidRPr="00F11B40" w14:paraId="619DFD3A" w14:textId="77777777" w:rsidTr="00785B46">
        <w:trPr>
          <w:jc w:val="center"/>
        </w:trPr>
        <w:tc>
          <w:tcPr>
            <w:tcW w:w="3686" w:type="dxa"/>
          </w:tcPr>
          <w:p w14:paraId="6B896F3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F11B40">
              <w:rPr>
                <w:rFonts w:ascii="Arial" w:eastAsia="Times New Roman" w:hAnsi="Arial" w:cs="Arial"/>
                <w:sz w:val="18"/>
                <w:lang w:eastAsia="en-GB"/>
              </w:rPr>
              <w:t xml:space="preserve">maxnoofPDUSessionResource </w:t>
            </w:r>
          </w:p>
        </w:tc>
        <w:tc>
          <w:tcPr>
            <w:tcW w:w="5670" w:type="dxa"/>
          </w:tcPr>
          <w:p w14:paraId="127D07B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F11B40">
              <w:rPr>
                <w:rFonts w:ascii="Arial" w:eastAsia="Times New Roman" w:hAnsi="Arial" w:cs="Arial"/>
                <w:sz w:val="18"/>
                <w:lang w:eastAsia="en-GB"/>
              </w:rPr>
              <w:t>Maximum no. of PDU Sessions for a UE. Value is 256.</w:t>
            </w:r>
          </w:p>
        </w:tc>
      </w:tr>
    </w:tbl>
    <w:p w14:paraId="654D69AE" w14:textId="2E6AB81F" w:rsidR="00D64595" w:rsidRDefault="00D64595" w:rsidP="006C28AB">
      <w:pPr>
        <w:jc w:val="center"/>
        <w:rPr>
          <w:b/>
          <w:bCs/>
          <w:lang w:eastAsia="zh-CN"/>
        </w:rPr>
      </w:pPr>
    </w:p>
    <w:p w14:paraId="0B3C0564" w14:textId="77777777" w:rsidR="00073891" w:rsidRPr="00D629EF" w:rsidRDefault="00073891" w:rsidP="00073891">
      <w:pPr>
        <w:pStyle w:val="40"/>
        <w:ind w:left="0" w:firstLine="0"/>
      </w:pPr>
      <w:bookmarkStart w:id="94" w:name="_Toc20955564"/>
      <w:bookmarkStart w:id="95" w:name="_Toc29460999"/>
      <w:bookmarkStart w:id="96" w:name="_Toc29505731"/>
      <w:bookmarkStart w:id="97" w:name="_Toc36556256"/>
      <w:bookmarkStart w:id="98" w:name="_Toc45881714"/>
      <w:bookmarkStart w:id="99" w:name="_Toc51852352"/>
      <w:bookmarkStart w:id="100" w:name="_Toc56620303"/>
      <w:bookmarkStart w:id="101" w:name="_Toc56620639"/>
      <w:r w:rsidRPr="00D629EF">
        <w:t>9.2.2.2</w:t>
      </w:r>
      <w:r w:rsidRPr="00D629EF">
        <w:tab/>
        <w:t>BEARER CONTEXT SETUP RESPONSE</w:t>
      </w:r>
      <w:bookmarkEnd w:id="94"/>
      <w:bookmarkEnd w:id="95"/>
      <w:bookmarkEnd w:id="96"/>
      <w:bookmarkEnd w:id="97"/>
      <w:bookmarkEnd w:id="98"/>
      <w:bookmarkEnd w:id="99"/>
      <w:bookmarkEnd w:id="100"/>
      <w:bookmarkEnd w:id="101"/>
    </w:p>
    <w:p w14:paraId="18A78095" w14:textId="77777777" w:rsidR="00073891" w:rsidRPr="00D629EF" w:rsidRDefault="00073891" w:rsidP="00073891">
      <w:r w:rsidRPr="00D629EF">
        <w:t xml:space="preserve">This message is sent by the gNB-CU-UP to confirm the setup of the requested bearer context.  </w:t>
      </w:r>
    </w:p>
    <w:p w14:paraId="6CFC90E5" w14:textId="77777777" w:rsidR="00073891" w:rsidRPr="00D629EF" w:rsidRDefault="00073891" w:rsidP="00073891">
      <w:r w:rsidRPr="00D629EF">
        <w:t xml:space="preserve">Direction: gNB-CU-UP </w:t>
      </w:r>
      <w:r w:rsidRPr="00D629EF">
        <w:sym w:font="Symbol" w:char="F0AE"/>
      </w:r>
      <w:r w:rsidRPr="00D629E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073891" w:rsidRPr="00D629EF" w14:paraId="459452E2" w14:textId="77777777" w:rsidTr="000F3CC0">
        <w:tc>
          <w:tcPr>
            <w:tcW w:w="2351" w:type="dxa"/>
          </w:tcPr>
          <w:p w14:paraId="304F86F2" w14:textId="77777777" w:rsidR="00073891" w:rsidRPr="00D629EF" w:rsidRDefault="00073891" w:rsidP="000F3CC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134" w:type="dxa"/>
          </w:tcPr>
          <w:p w14:paraId="75F8BF2A" w14:textId="77777777" w:rsidR="00073891" w:rsidRPr="00D629EF" w:rsidRDefault="00073891" w:rsidP="000F3CC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79" w:type="dxa"/>
          </w:tcPr>
          <w:p w14:paraId="62CA9283" w14:textId="77777777" w:rsidR="00073891" w:rsidRPr="00D629EF" w:rsidRDefault="00073891" w:rsidP="000F3CC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6" w:type="dxa"/>
          </w:tcPr>
          <w:p w14:paraId="106386EE" w14:textId="77777777" w:rsidR="00073891" w:rsidRPr="00D629EF" w:rsidRDefault="00073891" w:rsidP="000F3CC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4" w:type="dxa"/>
          </w:tcPr>
          <w:p w14:paraId="553C1C0C" w14:textId="77777777" w:rsidR="00073891" w:rsidRPr="00D629EF" w:rsidRDefault="00073891" w:rsidP="000F3CC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Pr>
          <w:p w14:paraId="7E0CCC0D" w14:textId="77777777" w:rsidR="00073891" w:rsidRPr="00D629EF" w:rsidRDefault="00073891" w:rsidP="000F3CC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Pr>
          <w:p w14:paraId="4BFD0ACE" w14:textId="77777777" w:rsidR="00073891" w:rsidRPr="00D629EF" w:rsidRDefault="00073891" w:rsidP="000F3CC0">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073891" w:rsidRPr="00D629EF" w14:paraId="70416840" w14:textId="77777777" w:rsidTr="000F3CC0">
        <w:tc>
          <w:tcPr>
            <w:tcW w:w="2351" w:type="dxa"/>
          </w:tcPr>
          <w:p w14:paraId="663C7DF8" w14:textId="77777777" w:rsidR="00073891" w:rsidRPr="00D629EF" w:rsidRDefault="00073891" w:rsidP="000F3CC0">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Pr>
          <w:p w14:paraId="39B97314" w14:textId="77777777" w:rsidR="00073891" w:rsidRPr="00D629EF" w:rsidRDefault="00073891" w:rsidP="000F3CC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Pr>
          <w:p w14:paraId="1A8093E5" w14:textId="77777777" w:rsidR="00073891" w:rsidRPr="00D629EF" w:rsidRDefault="00073891" w:rsidP="000F3CC0">
            <w:pPr>
              <w:keepNext/>
              <w:keepLines/>
              <w:spacing w:after="0"/>
              <w:rPr>
                <w:rFonts w:ascii="Arial" w:hAnsi="Arial" w:cs="Arial"/>
                <w:sz w:val="18"/>
                <w:szCs w:val="18"/>
                <w:lang w:eastAsia="ja-JP"/>
              </w:rPr>
            </w:pPr>
          </w:p>
        </w:tc>
        <w:tc>
          <w:tcPr>
            <w:tcW w:w="1406" w:type="dxa"/>
          </w:tcPr>
          <w:p w14:paraId="51B6728F" w14:textId="77777777" w:rsidR="00073891" w:rsidRPr="00D629EF" w:rsidRDefault="00073891" w:rsidP="000F3CC0">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4" w:type="dxa"/>
          </w:tcPr>
          <w:p w14:paraId="5F55C4E5" w14:textId="77777777" w:rsidR="00073891" w:rsidRPr="00D629EF" w:rsidRDefault="00073891" w:rsidP="000F3CC0">
            <w:pPr>
              <w:keepNext/>
              <w:keepLines/>
              <w:spacing w:after="0"/>
              <w:rPr>
                <w:rFonts w:ascii="Arial" w:hAnsi="Arial" w:cs="Arial"/>
                <w:sz w:val="18"/>
                <w:szCs w:val="18"/>
                <w:lang w:eastAsia="ja-JP"/>
              </w:rPr>
            </w:pPr>
          </w:p>
        </w:tc>
        <w:tc>
          <w:tcPr>
            <w:tcW w:w="1080" w:type="dxa"/>
          </w:tcPr>
          <w:p w14:paraId="786F6313" w14:textId="77777777" w:rsidR="00073891" w:rsidRPr="00D629EF" w:rsidRDefault="00073891"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Pr>
          <w:p w14:paraId="6438C098" w14:textId="77777777" w:rsidR="00073891" w:rsidRPr="00D629EF" w:rsidRDefault="00073891"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73891" w:rsidRPr="00D629EF" w14:paraId="594423C2" w14:textId="77777777" w:rsidTr="000F3CC0">
        <w:tc>
          <w:tcPr>
            <w:tcW w:w="2351" w:type="dxa"/>
            <w:tcBorders>
              <w:top w:val="single" w:sz="4" w:space="0" w:color="auto"/>
              <w:left w:val="single" w:sz="4" w:space="0" w:color="auto"/>
              <w:bottom w:val="single" w:sz="4" w:space="0" w:color="auto"/>
              <w:right w:val="single" w:sz="4" w:space="0" w:color="auto"/>
            </w:tcBorders>
          </w:tcPr>
          <w:p w14:paraId="184941B5" w14:textId="77777777" w:rsidR="00073891" w:rsidRPr="00D629EF" w:rsidRDefault="00073891" w:rsidP="000F3CC0">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14:paraId="4D6A8A4E" w14:textId="77777777" w:rsidR="00073891" w:rsidRPr="00D629EF" w:rsidRDefault="00073891" w:rsidP="000F3CC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B48AC1B" w14:textId="77777777" w:rsidR="00073891" w:rsidRPr="00D629EF" w:rsidRDefault="00073891" w:rsidP="000F3CC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DFF2C25" w14:textId="77777777" w:rsidR="00073891" w:rsidRPr="00D629EF" w:rsidRDefault="00073891" w:rsidP="000F3CC0">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414D8B51" w14:textId="77777777" w:rsidR="00073891" w:rsidRPr="00D629EF" w:rsidRDefault="00073891" w:rsidP="000F3CC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E67046" w14:textId="77777777" w:rsidR="00073891" w:rsidRPr="00D629EF" w:rsidRDefault="00073891"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6E2311" w14:textId="77777777" w:rsidR="00073891" w:rsidRPr="00D629EF" w:rsidRDefault="00073891"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73891" w:rsidRPr="00D629EF" w14:paraId="2D692DBF" w14:textId="77777777" w:rsidTr="000F3CC0">
        <w:tc>
          <w:tcPr>
            <w:tcW w:w="2351" w:type="dxa"/>
            <w:tcBorders>
              <w:top w:val="single" w:sz="4" w:space="0" w:color="auto"/>
              <w:left w:val="single" w:sz="4" w:space="0" w:color="auto"/>
              <w:bottom w:val="single" w:sz="4" w:space="0" w:color="auto"/>
              <w:right w:val="single" w:sz="4" w:space="0" w:color="auto"/>
            </w:tcBorders>
          </w:tcPr>
          <w:p w14:paraId="261CA87D" w14:textId="77777777" w:rsidR="00073891" w:rsidRPr="00D629EF" w:rsidRDefault="00073891" w:rsidP="000F3CC0">
            <w:pPr>
              <w:keepNext/>
              <w:keepLines/>
              <w:spacing w:after="0"/>
              <w:rPr>
                <w:rFonts w:ascii="Arial" w:hAnsi="Arial" w:cs="Arial"/>
                <w:sz w:val="18"/>
                <w:szCs w:val="18"/>
                <w:lang w:eastAsia="ja-JP"/>
              </w:rPr>
            </w:pPr>
            <w:r w:rsidRPr="00D629E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14:paraId="3478832D" w14:textId="77777777" w:rsidR="00073891" w:rsidRPr="00D629EF" w:rsidRDefault="00073891" w:rsidP="000F3CC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E4D1EEE" w14:textId="77777777" w:rsidR="00073891" w:rsidRPr="00D629EF" w:rsidRDefault="00073891" w:rsidP="000F3CC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FA8522C" w14:textId="77777777" w:rsidR="00073891" w:rsidRPr="00D629EF" w:rsidRDefault="00073891" w:rsidP="000F3CC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3765474A" w14:textId="77777777" w:rsidR="00073891" w:rsidRPr="00D629EF" w:rsidRDefault="00073891" w:rsidP="000F3CC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6CAB8A" w14:textId="77777777" w:rsidR="00073891" w:rsidRPr="00D629EF" w:rsidRDefault="00073891"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FD95D0" w14:textId="77777777" w:rsidR="00073891" w:rsidRPr="00D629EF" w:rsidRDefault="00073891"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73891" w:rsidRPr="00D629EF" w14:paraId="69337A20" w14:textId="77777777" w:rsidTr="000F3CC0">
        <w:tc>
          <w:tcPr>
            <w:tcW w:w="2351" w:type="dxa"/>
            <w:tcBorders>
              <w:top w:val="single" w:sz="4" w:space="0" w:color="auto"/>
              <w:left w:val="single" w:sz="4" w:space="0" w:color="auto"/>
              <w:bottom w:val="single" w:sz="4" w:space="0" w:color="auto"/>
              <w:right w:val="single" w:sz="4" w:space="0" w:color="auto"/>
            </w:tcBorders>
          </w:tcPr>
          <w:p w14:paraId="370CC26B" w14:textId="77777777" w:rsidR="00073891" w:rsidRPr="00D629EF" w:rsidRDefault="00073891" w:rsidP="000F3CC0">
            <w:pPr>
              <w:keepNext/>
              <w:keepLines/>
              <w:spacing w:after="0"/>
              <w:rPr>
                <w:rFonts w:ascii="Arial" w:hAnsi="Arial" w:cs="Arial"/>
                <w:sz w:val="18"/>
                <w:szCs w:val="18"/>
              </w:rPr>
            </w:pPr>
            <w:r w:rsidRPr="00D629EF">
              <w:rPr>
                <w:rFonts w:ascii="Arial" w:hAnsi="Arial" w:cs="Arial"/>
                <w:sz w:val="18"/>
                <w:szCs w:val="18"/>
              </w:rPr>
              <w:t xml:space="preserve">CHOICE </w:t>
            </w:r>
            <w:r w:rsidRPr="00D629EF">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14:paraId="7F8B4807" w14:textId="77777777" w:rsidR="00073891" w:rsidRPr="00D629EF" w:rsidRDefault="00073891" w:rsidP="000F3CC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D57277C" w14:textId="77777777" w:rsidR="00073891" w:rsidRPr="00D629EF" w:rsidRDefault="00073891" w:rsidP="000F3CC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3928C1A" w14:textId="77777777" w:rsidR="00073891" w:rsidRPr="00D629EF" w:rsidRDefault="00073891" w:rsidP="000F3CC0">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81582EF" w14:textId="77777777" w:rsidR="00073891" w:rsidRPr="00D629EF" w:rsidRDefault="00073891" w:rsidP="000F3CC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4CDB3A" w14:textId="77777777" w:rsidR="00073891" w:rsidRPr="00D629EF" w:rsidRDefault="00073891"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82EFB9" w14:textId="77777777" w:rsidR="00073891" w:rsidRPr="00D629EF" w:rsidRDefault="00073891"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73891" w:rsidRPr="00D629EF" w14:paraId="40C0D69A" w14:textId="77777777" w:rsidTr="000F3CC0">
        <w:tc>
          <w:tcPr>
            <w:tcW w:w="2351" w:type="dxa"/>
            <w:tcBorders>
              <w:top w:val="single" w:sz="4" w:space="0" w:color="auto"/>
              <w:left w:val="single" w:sz="4" w:space="0" w:color="auto"/>
              <w:bottom w:val="single" w:sz="4" w:space="0" w:color="auto"/>
              <w:right w:val="single" w:sz="4" w:space="0" w:color="auto"/>
            </w:tcBorders>
          </w:tcPr>
          <w:p w14:paraId="76E10972" w14:textId="77777777" w:rsidR="00073891" w:rsidRPr="00D629EF" w:rsidRDefault="00073891" w:rsidP="000F3CC0">
            <w:pPr>
              <w:keepNext/>
              <w:keepLines/>
              <w:spacing w:after="0"/>
              <w:ind w:leftChars="50" w:left="100"/>
              <w:rPr>
                <w:rFonts w:ascii="Arial" w:hAnsi="Arial" w:cs="Arial"/>
                <w:i/>
                <w:sz w:val="18"/>
                <w:szCs w:val="18"/>
              </w:rPr>
            </w:pPr>
            <w:r w:rsidRPr="00D629EF">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14:paraId="323442DE" w14:textId="77777777" w:rsidR="00073891" w:rsidRPr="00D629EF" w:rsidRDefault="00073891" w:rsidP="000F3CC0">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9F5FA38" w14:textId="77777777" w:rsidR="00073891" w:rsidRPr="00D629EF" w:rsidRDefault="00073891" w:rsidP="000F3CC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C8CF955" w14:textId="77777777" w:rsidR="00073891" w:rsidRPr="00D629EF" w:rsidRDefault="00073891" w:rsidP="000F3CC0">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745F431" w14:textId="77777777" w:rsidR="00073891" w:rsidRPr="00D629EF" w:rsidRDefault="00073891" w:rsidP="000F3CC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B5CC1F" w14:textId="77777777" w:rsidR="00073891" w:rsidRPr="00D629EF" w:rsidRDefault="00073891" w:rsidP="000F3CC0">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664B6AC" w14:textId="77777777" w:rsidR="00073891" w:rsidRPr="00D629EF" w:rsidRDefault="00073891" w:rsidP="000F3CC0">
            <w:pPr>
              <w:keepNext/>
              <w:keepLines/>
              <w:spacing w:after="0"/>
              <w:jc w:val="center"/>
              <w:rPr>
                <w:rFonts w:ascii="Arial" w:hAnsi="Arial" w:cs="Arial"/>
                <w:sz w:val="18"/>
                <w:szCs w:val="18"/>
                <w:lang w:eastAsia="ja-JP"/>
              </w:rPr>
            </w:pPr>
          </w:p>
        </w:tc>
      </w:tr>
      <w:tr w:rsidR="00073891" w:rsidRPr="00D629EF" w14:paraId="7482BF20" w14:textId="77777777" w:rsidTr="000F3CC0">
        <w:tc>
          <w:tcPr>
            <w:tcW w:w="2351" w:type="dxa"/>
            <w:tcBorders>
              <w:top w:val="single" w:sz="4" w:space="0" w:color="auto"/>
              <w:left w:val="single" w:sz="4" w:space="0" w:color="auto"/>
              <w:bottom w:val="single" w:sz="4" w:space="0" w:color="auto"/>
              <w:right w:val="single" w:sz="4" w:space="0" w:color="auto"/>
            </w:tcBorders>
          </w:tcPr>
          <w:p w14:paraId="40F59DEC" w14:textId="77777777" w:rsidR="00073891" w:rsidRPr="00D629EF" w:rsidRDefault="00073891" w:rsidP="000F3CC0">
            <w:pPr>
              <w:keepNext/>
              <w:keepLines/>
              <w:spacing w:after="0"/>
              <w:ind w:leftChars="100" w:left="200"/>
              <w:rPr>
                <w:rFonts w:ascii="Arial" w:hAnsi="Arial" w:cs="Arial"/>
                <w:sz w:val="18"/>
                <w:szCs w:val="18"/>
              </w:rPr>
            </w:pPr>
            <w:r w:rsidRPr="00D629EF">
              <w:rPr>
                <w:rFonts w:ascii="Arial" w:hAnsi="Arial" w:cs="Arial"/>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14:paraId="29B8479E" w14:textId="77777777" w:rsidR="00073891" w:rsidRPr="00D629EF" w:rsidRDefault="00073891" w:rsidP="000F3CC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DA04CEC" w14:textId="77777777" w:rsidR="00073891" w:rsidRPr="00D629EF" w:rsidRDefault="00073891" w:rsidP="000F3CC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9B3A904" w14:textId="77777777" w:rsidR="00073891" w:rsidRPr="00D629EF" w:rsidRDefault="00073891" w:rsidP="000F3CC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Setup List E-UTRAN </w:t>
            </w:r>
          </w:p>
          <w:p w14:paraId="6C67C987" w14:textId="77777777" w:rsidR="00073891" w:rsidRPr="00D629EF" w:rsidRDefault="00073891" w:rsidP="000F3CC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9.3.3.3</w:t>
            </w:r>
          </w:p>
        </w:tc>
        <w:tc>
          <w:tcPr>
            <w:tcW w:w="1654" w:type="dxa"/>
            <w:tcBorders>
              <w:top w:val="single" w:sz="4" w:space="0" w:color="auto"/>
              <w:left w:val="single" w:sz="4" w:space="0" w:color="auto"/>
              <w:bottom w:val="single" w:sz="4" w:space="0" w:color="auto"/>
              <w:right w:val="single" w:sz="4" w:space="0" w:color="auto"/>
            </w:tcBorders>
          </w:tcPr>
          <w:p w14:paraId="64AB4065" w14:textId="77777777" w:rsidR="00073891" w:rsidRPr="00D629EF" w:rsidRDefault="00073891" w:rsidP="000F3CC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D24261" w14:textId="77777777" w:rsidR="00073891" w:rsidRPr="00D629EF" w:rsidRDefault="00073891"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54934FD" w14:textId="77777777" w:rsidR="00073891" w:rsidRPr="00D629EF" w:rsidRDefault="00073891"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73891" w:rsidRPr="00D629EF" w14:paraId="3B65A2F8" w14:textId="77777777" w:rsidTr="000F3CC0">
        <w:tc>
          <w:tcPr>
            <w:tcW w:w="2351" w:type="dxa"/>
            <w:tcBorders>
              <w:top w:val="single" w:sz="4" w:space="0" w:color="auto"/>
              <w:left w:val="single" w:sz="4" w:space="0" w:color="auto"/>
              <w:bottom w:val="single" w:sz="4" w:space="0" w:color="auto"/>
              <w:right w:val="single" w:sz="4" w:space="0" w:color="auto"/>
            </w:tcBorders>
          </w:tcPr>
          <w:p w14:paraId="56EB1A12" w14:textId="77777777" w:rsidR="00073891" w:rsidRPr="00D629EF" w:rsidRDefault="00073891" w:rsidP="000F3CC0">
            <w:pPr>
              <w:keepNext/>
              <w:keepLines/>
              <w:spacing w:after="0"/>
              <w:ind w:leftChars="100" w:left="200"/>
              <w:rPr>
                <w:rFonts w:ascii="Arial" w:hAnsi="Arial" w:cs="Arial"/>
                <w:sz w:val="18"/>
                <w:szCs w:val="18"/>
              </w:rPr>
            </w:pPr>
            <w:r w:rsidRPr="00D629EF">
              <w:rPr>
                <w:rFonts w:ascii="Arial" w:hAnsi="Arial" w:cs="Arial"/>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14:paraId="145410AA" w14:textId="77777777" w:rsidR="00073891" w:rsidRPr="00D629EF" w:rsidRDefault="00073891" w:rsidP="000F3CC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7810015A" w14:textId="77777777" w:rsidR="00073891" w:rsidRPr="00D629EF" w:rsidRDefault="00073891" w:rsidP="000F3CC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910D15C" w14:textId="77777777" w:rsidR="00073891" w:rsidRPr="00D629EF" w:rsidRDefault="00073891" w:rsidP="000F3CC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Failed List E-UTRAN </w:t>
            </w:r>
          </w:p>
          <w:p w14:paraId="353C6D0C" w14:textId="77777777" w:rsidR="00073891" w:rsidRPr="00D629EF" w:rsidRDefault="00073891" w:rsidP="000F3CC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9.3.3.4</w:t>
            </w:r>
          </w:p>
        </w:tc>
        <w:tc>
          <w:tcPr>
            <w:tcW w:w="1654" w:type="dxa"/>
            <w:tcBorders>
              <w:top w:val="single" w:sz="4" w:space="0" w:color="auto"/>
              <w:left w:val="single" w:sz="4" w:space="0" w:color="auto"/>
              <w:bottom w:val="single" w:sz="4" w:space="0" w:color="auto"/>
              <w:right w:val="single" w:sz="4" w:space="0" w:color="auto"/>
            </w:tcBorders>
          </w:tcPr>
          <w:p w14:paraId="6A3028CB" w14:textId="77777777" w:rsidR="00073891" w:rsidRPr="00D629EF" w:rsidRDefault="00073891" w:rsidP="000F3CC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99DFDE" w14:textId="77777777" w:rsidR="00073891" w:rsidRPr="00D629EF" w:rsidRDefault="00073891"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2E259C" w14:textId="77777777" w:rsidR="00073891" w:rsidRPr="00D629EF" w:rsidRDefault="00073891"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73891" w:rsidRPr="00D629EF" w14:paraId="466CD3CD" w14:textId="77777777" w:rsidTr="000F3CC0">
        <w:tc>
          <w:tcPr>
            <w:tcW w:w="2351" w:type="dxa"/>
            <w:tcBorders>
              <w:top w:val="single" w:sz="4" w:space="0" w:color="auto"/>
              <w:left w:val="single" w:sz="4" w:space="0" w:color="auto"/>
              <w:bottom w:val="single" w:sz="4" w:space="0" w:color="auto"/>
              <w:right w:val="single" w:sz="4" w:space="0" w:color="auto"/>
            </w:tcBorders>
          </w:tcPr>
          <w:p w14:paraId="4529E101" w14:textId="77777777" w:rsidR="00073891" w:rsidRPr="00D629EF" w:rsidRDefault="00073891" w:rsidP="000F3CC0">
            <w:pPr>
              <w:keepNext/>
              <w:keepLines/>
              <w:spacing w:after="0"/>
              <w:ind w:leftChars="50" w:left="100"/>
              <w:rPr>
                <w:rFonts w:ascii="Arial" w:hAnsi="Arial" w:cs="Arial"/>
                <w:i/>
                <w:sz w:val="18"/>
                <w:szCs w:val="18"/>
              </w:rPr>
            </w:pPr>
            <w:r w:rsidRPr="00D629EF">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14:paraId="72A9C631" w14:textId="77777777" w:rsidR="00073891" w:rsidRPr="00D629EF" w:rsidRDefault="00073891" w:rsidP="000F3CC0">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625360A" w14:textId="77777777" w:rsidR="00073891" w:rsidRPr="00D629EF" w:rsidRDefault="00073891" w:rsidP="000F3CC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C9721BC" w14:textId="77777777" w:rsidR="00073891" w:rsidRPr="00D629EF" w:rsidRDefault="00073891" w:rsidP="000F3CC0">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CF5E5C4" w14:textId="77777777" w:rsidR="00073891" w:rsidRPr="00D629EF" w:rsidRDefault="00073891" w:rsidP="000F3CC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7C5A16" w14:textId="77777777" w:rsidR="00073891" w:rsidRPr="00D629EF" w:rsidRDefault="00073891" w:rsidP="000F3CC0">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D98B536" w14:textId="77777777" w:rsidR="00073891" w:rsidRPr="00D629EF" w:rsidRDefault="00073891" w:rsidP="000F3CC0">
            <w:pPr>
              <w:keepNext/>
              <w:keepLines/>
              <w:spacing w:after="0"/>
              <w:jc w:val="center"/>
              <w:rPr>
                <w:rFonts w:ascii="Arial" w:hAnsi="Arial" w:cs="Arial"/>
                <w:sz w:val="18"/>
                <w:szCs w:val="18"/>
                <w:lang w:eastAsia="ja-JP"/>
              </w:rPr>
            </w:pPr>
          </w:p>
        </w:tc>
      </w:tr>
      <w:tr w:rsidR="00073891" w:rsidRPr="00D629EF" w14:paraId="080F539E" w14:textId="77777777" w:rsidTr="000F3CC0">
        <w:tc>
          <w:tcPr>
            <w:tcW w:w="2351" w:type="dxa"/>
            <w:tcBorders>
              <w:top w:val="single" w:sz="4" w:space="0" w:color="auto"/>
              <w:left w:val="single" w:sz="4" w:space="0" w:color="auto"/>
              <w:bottom w:val="single" w:sz="4" w:space="0" w:color="auto"/>
              <w:right w:val="single" w:sz="4" w:space="0" w:color="auto"/>
            </w:tcBorders>
          </w:tcPr>
          <w:p w14:paraId="58062AA0" w14:textId="77777777" w:rsidR="00073891" w:rsidRPr="00D629EF" w:rsidRDefault="00073891" w:rsidP="000F3CC0">
            <w:pPr>
              <w:keepNext/>
              <w:keepLines/>
              <w:spacing w:after="0"/>
              <w:ind w:leftChars="100" w:left="200"/>
              <w:rPr>
                <w:rFonts w:ascii="Arial" w:hAnsi="Arial" w:cs="Arial"/>
                <w:sz w:val="18"/>
                <w:szCs w:val="18"/>
              </w:rPr>
            </w:pPr>
            <w:r w:rsidRPr="00D629EF">
              <w:rPr>
                <w:rFonts w:ascii="Arial" w:hAnsi="Arial" w:cs="Arial"/>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7F9E1D14" w14:textId="77777777" w:rsidR="00073891" w:rsidRPr="00D629EF" w:rsidRDefault="00073891" w:rsidP="000F3CC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FCE8A1D" w14:textId="77777777" w:rsidR="00073891" w:rsidRPr="00D629EF" w:rsidRDefault="00073891" w:rsidP="000F3CC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195727E" w14:textId="77777777" w:rsidR="00073891" w:rsidRPr="00D629EF" w:rsidRDefault="00073891" w:rsidP="000F3CC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9.3.3.5</w:t>
            </w:r>
          </w:p>
        </w:tc>
        <w:tc>
          <w:tcPr>
            <w:tcW w:w="1654" w:type="dxa"/>
            <w:tcBorders>
              <w:top w:val="single" w:sz="4" w:space="0" w:color="auto"/>
              <w:left w:val="single" w:sz="4" w:space="0" w:color="auto"/>
              <w:bottom w:val="single" w:sz="4" w:space="0" w:color="auto"/>
              <w:right w:val="single" w:sz="4" w:space="0" w:color="auto"/>
            </w:tcBorders>
          </w:tcPr>
          <w:p w14:paraId="3D5644A2" w14:textId="77777777" w:rsidR="00073891" w:rsidRPr="00D629EF" w:rsidRDefault="00073891" w:rsidP="000F3CC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93D42B" w14:textId="77777777" w:rsidR="00073891" w:rsidRPr="00D629EF" w:rsidRDefault="00073891"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3F3CE2" w14:textId="77777777" w:rsidR="00073891" w:rsidRPr="00D629EF" w:rsidRDefault="00073891"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073891" w:rsidRPr="00D629EF" w14:paraId="497AF2C3" w14:textId="77777777" w:rsidTr="000F3CC0">
        <w:tc>
          <w:tcPr>
            <w:tcW w:w="2351" w:type="dxa"/>
            <w:tcBorders>
              <w:top w:val="single" w:sz="4" w:space="0" w:color="auto"/>
              <w:left w:val="single" w:sz="4" w:space="0" w:color="auto"/>
              <w:bottom w:val="single" w:sz="4" w:space="0" w:color="auto"/>
              <w:right w:val="single" w:sz="4" w:space="0" w:color="auto"/>
            </w:tcBorders>
          </w:tcPr>
          <w:p w14:paraId="4F0779A3" w14:textId="77777777" w:rsidR="00073891" w:rsidRPr="00D629EF" w:rsidRDefault="00073891" w:rsidP="000F3CC0">
            <w:pPr>
              <w:keepNext/>
              <w:keepLines/>
              <w:spacing w:after="0"/>
              <w:ind w:leftChars="100" w:left="200"/>
              <w:rPr>
                <w:rFonts w:ascii="Arial" w:hAnsi="Arial" w:cs="Arial"/>
                <w:sz w:val="18"/>
                <w:szCs w:val="18"/>
              </w:rPr>
            </w:pPr>
            <w:r w:rsidRPr="00D629EF">
              <w:rPr>
                <w:rFonts w:ascii="Arial" w:hAnsi="Arial" w:cs="Arial"/>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6CD2469E" w14:textId="77777777" w:rsidR="00073891" w:rsidRPr="00D629EF" w:rsidRDefault="00073891" w:rsidP="000F3CC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9EC0486" w14:textId="77777777" w:rsidR="00073891" w:rsidRPr="00D629EF" w:rsidRDefault="00073891" w:rsidP="000F3CC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E765C86" w14:textId="77777777" w:rsidR="00073891" w:rsidRPr="00D629EF" w:rsidRDefault="00073891" w:rsidP="000F3CC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9.3.3.6</w:t>
            </w:r>
          </w:p>
        </w:tc>
        <w:tc>
          <w:tcPr>
            <w:tcW w:w="1654" w:type="dxa"/>
            <w:tcBorders>
              <w:top w:val="single" w:sz="4" w:space="0" w:color="auto"/>
              <w:left w:val="single" w:sz="4" w:space="0" w:color="auto"/>
              <w:bottom w:val="single" w:sz="4" w:space="0" w:color="auto"/>
              <w:right w:val="single" w:sz="4" w:space="0" w:color="auto"/>
            </w:tcBorders>
          </w:tcPr>
          <w:p w14:paraId="2DC86456" w14:textId="77777777" w:rsidR="00073891" w:rsidRPr="00D629EF" w:rsidRDefault="00073891" w:rsidP="000F3CC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BE010B" w14:textId="77777777" w:rsidR="00073891" w:rsidRPr="00D629EF" w:rsidRDefault="00073891"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33AFFFA" w14:textId="77777777" w:rsidR="00073891" w:rsidRPr="00D629EF" w:rsidRDefault="00073891"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F41F88" w:rsidRPr="00D629EF" w14:paraId="7C822FAD" w14:textId="77777777" w:rsidTr="000F3CC0">
        <w:trPr>
          <w:ins w:id="102" w:author="Lenovo" w:date="2021-01-14T21:24:00Z"/>
        </w:trPr>
        <w:tc>
          <w:tcPr>
            <w:tcW w:w="2351" w:type="dxa"/>
            <w:tcBorders>
              <w:top w:val="single" w:sz="4" w:space="0" w:color="auto"/>
              <w:left w:val="single" w:sz="4" w:space="0" w:color="auto"/>
              <w:bottom w:val="single" w:sz="4" w:space="0" w:color="auto"/>
              <w:right w:val="single" w:sz="4" w:space="0" w:color="auto"/>
            </w:tcBorders>
          </w:tcPr>
          <w:p w14:paraId="3B3E966C" w14:textId="489D7F3B" w:rsidR="00F41F88" w:rsidRPr="00D629EF" w:rsidRDefault="00F41F88" w:rsidP="00F41F88">
            <w:pPr>
              <w:keepNext/>
              <w:keepLines/>
              <w:spacing w:after="0"/>
              <w:ind w:leftChars="100" w:left="200"/>
              <w:rPr>
                <w:ins w:id="103" w:author="Lenovo" w:date="2021-01-14T21:24:00Z"/>
                <w:rFonts w:ascii="Arial" w:hAnsi="Arial" w:cs="Arial"/>
                <w:sz w:val="18"/>
                <w:szCs w:val="18"/>
              </w:rPr>
            </w:pPr>
            <w:ins w:id="104" w:author="Lenovo" w:date="2021-01-14T21:24:00Z">
              <w:r>
                <w:rPr>
                  <w:rFonts w:ascii="Arial" w:hAnsi="Arial" w:cs="Arial" w:hint="eastAsia"/>
                  <w:bCs/>
                  <w:noProof/>
                  <w:sz w:val="18"/>
                  <w:szCs w:val="18"/>
                  <w:lang w:eastAsia="zh-CN"/>
                </w:rPr>
                <w:t>S</w:t>
              </w:r>
              <w:r>
                <w:rPr>
                  <w:rFonts w:ascii="Arial" w:hAnsi="Arial" w:cs="Arial"/>
                  <w:bCs/>
                  <w:noProof/>
                  <w:sz w:val="18"/>
                  <w:szCs w:val="18"/>
                  <w:lang w:eastAsia="zh-CN"/>
                </w:rPr>
                <w:t xml:space="preserve">CG </w:t>
              </w:r>
            </w:ins>
            <w:ins w:id="105" w:author="Lenovo" w:date="2021-01-14T21:58:00Z">
              <w:r w:rsidR="00B77C2D">
                <w:rPr>
                  <w:rFonts w:ascii="Arial" w:hAnsi="Arial" w:cs="Arial" w:hint="eastAsia"/>
                  <w:bCs/>
                  <w:noProof/>
                  <w:sz w:val="18"/>
                  <w:szCs w:val="18"/>
                  <w:lang w:eastAsia="zh-CN"/>
                </w:rPr>
                <w:t>A</w:t>
              </w:r>
            </w:ins>
            <w:ins w:id="106" w:author="Lenovo" w:date="2021-01-14T21:25:00Z">
              <w:r>
                <w:rPr>
                  <w:rFonts w:ascii="Arial" w:hAnsi="Arial" w:cs="Arial"/>
                  <w:bCs/>
                  <w:noProof/>
                  <w:sz w:val="18"/>
                  <w:szCs w:val="18"/>
                  <w:lang w:eastAsia="zh-CN"/>
                </w:rPr>
                <w:t>ctivation</w:t>
              </w:r>
            </w:ins>
            <w:ins w:id="107" w:author="Lenovo" w:date="2021-01-14T21:58:00Z">
              <w:r w:rsidR="00B77C2D">
                <w:rPr>
                  <w:rFonts w:ascii="Arial" w:hAnsi="Arial" w:cs="Arial"/>
                  <w:bCs/>
                  <w:noProof/>
                  <w:sz w:val="18"/>
                  <w:szCs w:val="18"/>
                  <w:lang w:eastAsia="zh-CN"/>
                </w:rPr>
                <w:t xml:space="preserve"> </w:t>
              </w:r>
            </w:ins>
            <w:ins w:id="108" w:author="Lenovo" w:date="2021-01-14T21:59:00Z">
              <w:r w:rsidR="00B77C2D">
                <w:rPr>
                  <w:rFonts w:ascii="Arial" w:hAnsi="Arial" w:cs="Arial" w:hint="eastAsia"/>
                  <w:bCs/>
                  <w:noProof/>
                  <w:sz w:val="18"/>
                  <w:szCs w:val="18"/>
                  <w:lang w:eastAsia="zh-CN"/>
                </w:rPr>
                <w:t>Re</w:t>
              </w:r>
              <w:r w:rsidR="00B77C2D">
                <w:rPr>
                  <w:rFonts w:ascii="Arial" w:hAnsi="Arial" w:cs="Arial"/>
                  <w:bCs/>
                  <w:noProof/>
                  <w:sz w:val="18"/>
                  <w:szCs w:val="18"/>
                  <w:lang w:eastAsia="zh-CN"/>
                </w:rPr>
                <w:t>sult</w:t>
              </w:r>
            </w:ins>
          </w:p>
        </w:tc>
        <w:tc>
          <w:tcPr>
            <w:tcW w:w="1134" w:type="dxa"/>
            <w:tcBorders>
              <w:top w:val="single" w:sz="4" w:space="0" w:color="auto"/>
              <w:left w:val="single" w:sz="4" w:space="0" w:color="auto"/>
              <w:bottom w:val="single" w:sz="4" w:space="0" w:color="auto"/>
              <w:right w:val="single" w:sz="4" w:space="0" w:color="auto"/>
            </w:tcBorders>
          </w:tcPr>
          <w:p w14:paraId="6B1D7397" w14:textId="3AA3B2E2" w:rsidR="00F41F88" w:rsidRPr="00D629EF" w:rsidRDefault="00F41F88" w:rsidP="00F41F88">
            <w:pPr>
              <w:keepNext/>
              <w:keepLines/>
              <w:spacing w:after="0"/>
              <w:rPr>
                <w:ins w:id="109" w:author="Lenovo" w:date="2021-01-14T21:24:00Z"/>
                <w:rFonts w:ascii="Arial" w:hAnsi="Arial" w:cs="Arial"/>
                <w:sz w:val="18"/>
                <w:szCs w:val="18"/>
                <w:lang w:eastAsia="ja-JP"/>
              </w:rPr>
            </w:pPr>
            <w:ins w:id="110" w:author="Lenovo" w:date="2021-01-14T21:24:00Z">
              <w:r>
                <w:rPr>
                  <w:rFonts w:ascii="Arial" w:eastAsia="宋体" w:hAnsi="Arial" w:cs="Arial" w:hint="eastAsia"/>
                  <w:sz w:val="18"/>
                  <w:szCs w:val="18"/>
                  <w:lang w:eastAsia="zh-CN"/>
                </w:rPr>
                <w:t>O</w:t>
              </w:r>
            </w:ins>
          </w:p>
        </w:tc>
        <w:tc>
          <w:tcPr>
            <w:tcW w:w="1779" w:type="dxa"/>
            <w:tcBorders>
              <w:top w:val="single" w:sz="4" w:space="0" w:color="auto"/>
              <w:left w:val="single" w:sz="4" w:space="0" w:color="auto"/>
              <w:bottom w:val="single" w:sz="4" w:space="0" w:color="auto"/>
              <w:right w:val="single" w:sz="4" w:space="0" w:color="auto"/>
            </w:tcBorders>
          </w:tcPr>
          <w:p w14:paraId="63E85732" w14:textId="77777777" w:rsidR="00F41F88" w:rsidRPr="00D629EF" w:rsidRDefault="00F41F88" w:rsidP="00F41F88">
            <w:pPr>
              <w:keepNext/>
              <w:keepLines/>
              <w:spacing w:after="0"/>
              <w:rPr>
                <w:ins w:id="111" w:author="Lenovo" w:date="2021-01-14T21:24: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366165E" w14:textId="5E563A48" w:rsidR="00F41F88" w:rsidRPr="00D629EF" w:rsidRDefault="00F41F88" w:rsidP="00F41F88">
            <w:pPr>
              <w:keepNext/>
              <w:keepLines/>
              <w:spacing w:after="0"/>
              <w:rPr>
                <w:ins w:id="112" w:author="Lenovo" w:date="2021-01-14T21:24:00Z"/>
                <w:rFonts w:ascii="Arial" w:hAnsi="Arial" w:cs="Arial"/>
                <w:noProof/>
                <w:sz w:val="18"/>
                <w:szCs w:val="18"/>
                <w:lang w:eastAsia="ja-JP"/>
              </w:rPr>
            </w:pPr>
            <w:ins w:id="113" w:author="Lenovo" w:date="2021-01-14T21:24:00Z">
              <w:r>
                <w:rPr>
                  <w:rFonts w:ascii="Arial" w:hAnsi="Arial" w:cs="Arial" w:hint="eastAsia"/>
                  <w:noProof/>
                  <w:sz w:val="18"/>
                  <w:szCs w:val="18"/>
                  <w:lang w:eastAsia="zh-CN"/>
                </w:rPr>
                <w:t>9</w:t>
              </w:r>
              <w:r>
                <w:rPr>
                  <w:rFonts w:ascii="Arial" w:hAnsi="Arial" w:cs="Arial"/>
                  <w:noProof/>
                  <w:sz w:val="18"/>
                  <w:szCs w:val="18"/>
                  <w:lang w:eastAsia="zh-CN"/>
                </w:rPr>
                <w:t>.3.1.</w:t>
              </w:r>
            </w:ins>
            <w:ins w:id="114" w:author="Lenovo" w:date="2021-01-14T21:25:00Z">
              <w:r>
                <w:rPr>
                  <w:rFonts w:ascii="Arial" w:hAnsi="Arial" w:cs="Arial"/>
                  <w:noProof/>
                  <w:sz w:val="18"/>
                  <w:szCs w:val="18"/>
                  <w:lang w:eastAsia="zh-CN"/>
                </w:rPr>
                <w:t>y</w:t>
              </w:r>
            </w:ins>
          </w:p>
        </w:tc>
        <w:tc>
          <w:tcPr>
            <w:tcW w:w="1654" w:type="dxa"/>
            <w:tcBorders>
              <w:top w:val="single" w:sz="4" w:space="0" w:color="auto"/>
              <w:left w:val="single" w:sz="4" w:space="0" w:color="auto"/>
              <w:bottom w:val="single" w:sz="4" w:space="0" w:color="auto"/>
              <w:right w:val="single" w:sz="4" w:space="0" w:color="auto"/>
            </w:tcBorders>
          </w:tcPr>
          <w:p w14:paraId="5E7501FE" w14:textId="77777777" w:rsidR="00F41F88" w:rsidRPr="00D629EF" w:rsidRDefault="00F41F88" w:rsidP="00F41F88">
            <w:pPr>
              <w:keepNext/>
              <w:keepLines/>
              <w:spacing w:after="0"/>
              <w:rPr>
                <w:ins w:id="115" w:author="Lenovo" w:date="2021-01-14T21:2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DA520D" w14:textId="1E553FF0" w:rsidR="00F41F88" w:rsidRPr="00D629EF" w:rsidRDefault="00F41F88" w:rsidP="00F41F88">
            <w:pPr>
              <w:keepNext/>
              <w:keepLines/>
              <w:spacing w:after="0"/>
              <w:jc w:val="center"/>
              <w:rPr>
                <w:ins w:id="116" w:author="Lenovo" w:date="2021-01-14T21:24:00Z"/>
                <w:rFonts w:ascii="Arial" w:hAnsi="Arial" w:cs="Arial"/>
                <w:sz w:val="18"/>
                <w:szCs w:val="18"/>
                <w:lang w:eastAsia="ja-JP"/>
              </w:rPr>
            </w:pPr>
            <w:ins w:id="117" w:author="Lenovo" w:date="2021-01-14T21:24:00Z">
              <w:r>
                <w:rPr>
                  <w:rFonts w:ascii="Arial" w:hAnsi="Arial" w:cs="Arial" w:hint="eastAsia"/>
                  <w:sz w:val="18"/>
                  <w:szCs w:val="18"/>
                  <w:lang w:eastAsia="zh-CN"/>
                </w:rPr>
                <w:t>Y</w:t>
              </w:r>
              <w:r>
                <w:rPr>
                  <w:rFonts w:ascii="Arial" w:hAnsi="Arial" w:cs="Arial"/>
                  <w:sz w:val="18"/>
                  <w:szCs w:val="18"/>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578AA253" w14:textId="4782ABB6" w:rsidR="00F41F88" w:rsidRPr="00D629EF" w:rsidRDefault="00F41F88" w:rsidP="00F41F88">
            <w:pPr>
              <w:keepNext/>
              <w:keepLines/>
              <w:spacing w:after="0"/>
              <w:jc w:val="center"/>
              <w:rPr>
                <w:ins w:id="118" w:author="Lenovo" w:date="2021-01-14T21:24:00Z"/>
                <w:rFonts w:ascii="Arial" w:hAnsi="Arial" w:cs="Arial"/>
                <w:sz w:val="18"/>
                <w:szCs w:val="18"/>
                <w:lang w:eastAsia="ja-JP"/>
              </w:rPr>
            </w:pPr>
            <w:ins w:id="119" w:author="Lenovo" w:date="2021-01-14T21:24:00Z">
              <w:r>
                <w:rPr>
                  <w:rFonts w:ascii="Arial" w:hAnsi="Arial" w:cs="Arial" w:hint="eastAsia"/>
                  <w:sz w:val="18"/>
                  <w:szCs w:val="18"/>
                  <w:lang w:eastAsia="zh-CN"/>
                </w:rPr>
                <w:t>i</w:t>
              </w:r>
              <w:r>
                <w:rPr>
                  <w:rFonts w:ascii="Arial" w:hAnsi="Arial" w:cs="Arial"/>
                  <w:sz w:val="18"/>
                  <w:szCs w:val="18"/>
                  <w:lang w:eastAsia="zh-CN"/>
                </w:rPr>
                <w:t>gnore</w:t>
              </w:r>
            </w:ins>
          </w:p>
        </w:tc>
      </w:tr>
    </w:tbl>
    <w:p w14:paraId="0CBFED9F" w14:textId="77777777" w:rsidR="00073891" w:rsidRPr="00D629EF" w:rsidRDefault="00073891" w:rsidP="000738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891" w:rsidRPr="00D629EF" w14:paraId="67D4223E" w14:textId="77777777" w:rsidTr="000F3CC0">
        <w:trPr>
          <w:jc w:val="center"/>
        </w:trPr>
        <w:tc>
          <w:tcPr>
            <w:tcW w:w="3686" w:type="dxa"/>
          </w:tcPr>
          <w:p w14:paraId="3A0BAAE1" w14:textId="77777777" w:rsidR="00073891" w:rsidRPr="00D629EF" w:rsidRDefault="00073891" w:rsidP="000F3CC0">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6CA74377" w14:textId="77777777" w:rsidR="00073891" w:rsidRPr="00D629EF" w:rsidRDefault="00073891" w:rsidP="000F3CC0">
            <w:pPr>
              <w:keepNext/>
              <w:keepLines/>
              <w:spacing w:after="0"/>
              <w:jc w:val="center"/>
              <w:rPr>
                <w:rFonts w:ascii="Arial" w:hAnsi="Arial" w:cs="Arial"/>
                <w:b/>
                <w:sz w:val="18"/>
              </w:rPr>
            </w:pPr>
            <w:r w:rsidRPr="00D629EF">
              <w:rPr>
                <w:rFonts w:ascii="Arial" w:hAnsi="Arial" w:cs="Arial"/>
                <w:b/>
                <w:sz w:val="18"/>
              </w:rPr>
              <w:t>Explanation</w:t>
            </w:r>
          </w:p>
        </w:tc>
      </w:tr>
      <w:tr w:rsidR="00073891" w:rsidRPr="00D629EF" w14:paraId="2141A016" w14:textId="77777777" w:rsidTr="000F3CC0">
        <w:trPr>
          <w:jc w:val="center"/>
        </w:trPr>
        <w:tc>
          <w:tcPr>
            <w:tcW w:w="3686" w:type="dxa"/>
          </w:tcPr>
          <w:p w14:paraId="503281A9" w14:textId="77777777" w:rsidR="00073891" w:rsidRPr="00D629EF" w:rsidRDefault="00073891" w:rsidP="000F3CC0">
            <w:pPr>
              <w:keepNext/>
              <w:keepLines/>
              <w:spacing w:after="0"/>
              <w:rPr>
                <w:rFonts w:ascii="Arial" w:hAnsi="Arial" w:cs="Arial"/>
                <w:sz w:val="18"/>
              </w:rPr>
            </w:pPr>
            <w:r w:rsidRPr="00D629EF">
              <w:rPr>
                <w:rFonts w:ascii="Arial" w:hAnsi="Arial" w:cs="Arial"/>
                <w:sz w:val="18"/>
              </w:rPr>
              <w:t>maxnoofDRBs</w:t>
            </w:r>
          </w:p>
        </w:tc>
        <w:tc>
          <w:tcPr>
            <w:tcW w:w="5670" w:type="dxa"/>
          </w:tcPr>
          <w:p w14:paraId="3CA501C4" w14:textId="77777777" w:rsidR="00073891" w:rsidRPr="00D629EF" w:rsidRDefault="00073891" w:rsidP="000F3CC0">
            <w:pPr>
              <w:keepNext/>
              <w:keepLines/>
              <w:spacing w:after="0"/>
              <w:rPr>
                <w:rFonts w:ascii="Arial" w:hAnsi="Arial" w:cs="Arial"/>
                <w:sz w:val="18"/>
              </w:rPr>
            </w:pPr>
            <w:r w:rsidRPr="00D629EF">
              <w:rPr>
                <w:rFonts w:ascii="Arial" w:hAnsi="Arial" w:cs="Arial"/>
                <w:sz w:val="18"/>
              </w:rPr>
              <w:t>Maximum no. of DRBs for a UE. Value is 32.</w:t>
            </w:r>
          </w:p>
        </w:tc>
      </w:tr>
      <w:tr w:rsidR="00073891" w:rsidRPr="00D629EF" w14:paraId="22B0BD10" w14:textId="77777777" w:rsidTr="000F3CC0">
        <w:trPr>
          <w:jc w:val="center"/>
        </w:trPr>
        <w:tc>
          <w:tcPr>
            <w:tcW w:w="3686" w:type="dxa"/>
          </w:tcPr>
          <w:p w14:paraId="6DA72456" w14:textId="77777777" w:rsidR="00073891" w:rsidRPr="00D629EF" w:rsidRDefault="00073891" w:rsidP="000F3CC0">
            <w:pPr>
              <w:keepNext/>
              <w:keepLines/>
              <w:spacing w:after="0"/>
              <w:rPr>
                <w:rFonts w:ascii="Arial" w:hAnsi="Arial" w:cs="Arial"/>
                <w:sz w:val="18"/>
              </w:rPr>
            </w:pPr>
            <w:r w:rsidRPr="00D629EF">
              <w:rPr>
                <w:rFonts w:ascii="Arial" w:hAnsi="Arial" w:cs="Arial"/>
                <w:sz w:val="18"/>
              </w:rPr>
              <w:t xml:space="preserve">maxnoofPDUSessionResource </w:t>
            </w:r>
          </w:p>
        </w:tc>
        <w:tc>
          <w:tcPr>
            <w:tcW w:w="5670" w:type="dxa"/>
          </w:tcPr>
          <w:p w14:paraId="4029E7DC" w14:textId="77777777" w:rsidR="00073891" w:rsidRPr="00D629EF" w:rsidRDefault="00073891" w:rsidP="000F3CC0">
            <w:pPr>
              <w:keepNext/>
              <w:keepLines/>
              <w:spacing w:after="0"/>
              <w:rPr>
                <w:rFonts w:ascii="Arial" w:hAnsi="Arial" w:cs="Arial"/>
                <w:sz w:val="18"/>
              </w:rPr>
            </w:pPr>
            <w:r w:rsidRPr="00D629EF">
              <w:rPr>
                <w:rFonts w:ascii="Arial" w:hAnsi="Arial" w:cs="Arial"/>
                <w:sz w:val="18"/>
              </w:rPr>
              <w:t>Maximum no. of PDU Sessions for a UE. Value is 256.</w:t>
            </w:r>
          </w:p>
        </w:tc>
      </w:tr>
    </w:tbl>
    <w:p w14:paraId="4F264BF0" w14:textId="77777777" w:rsidR="00073891" w:rsidRDefault="00073891" w:rsidP="006C28AB">
      <w:pPr>
        <w:jc w:val="center"/>
        <w:rPr>
          <w:b/>
          <w:bCs/>
          <w:lang w:eastAsia="zh-CN"/>
        </w:rPr>
      </w:pPr>
    </w:p>
    <w:p w14:paraId="689F68E5" w14:textId="77777777" w:rsidR="00DC71D6" w:rsidRDefault="00DC71D6" w:rsidP="00DC71D6">
      <w:pPr>
        <w:jc w:val="center"/>
        <w:rPr>
          <w:b/>
          <w:bCs/>
          <w:color w:val="0070C0"/>
          <w:lang w:eastAsia="zh-CN"/>
        </w:rPr>
      </w:pPr>
      <w:r w:rsidRPr="00D64595">
        <w:rPr>
          <w:rFonts w:hint="eastAsia"/>
          <w:b/>
          <w:bCs/>
          <w:color w:val="0070C0"/>
          <w:lang w:eastAsia="zh-CN"/>
        </w:rPr>
        <w:t>-</w:t>
      </w:r>
      <w:r w:rsidRPr="00D64595">
        <w:rPr>
          <w:b/>
          <w:bCs/>
          <w:color w:val="0070C0"/>
          <w:lang w:eastAsia="zh-CN"/>
        </w:rPr>
        <w:t>--------------------------------------------------</w:t>
      </w:r>
      <w:r>
        <w:rPr>
          <w:b/>
          <w:bCs/>
          <w:color w:val="0070C0"/>
          <w:lang w:eastAsia="zh-CN"/>
        </w:rPr>
        <w:t>Next</w:t>
      </w:r>
      <w:r w:rsidRPr="00D64595">
        <w:rPr>
          <w:b/>
          <w:bCs/>
          <w:color w:val="0070C0"/>
          <w:lang w:eastAsia="zh-CN"/>
        </w:rPr>
        <w:t xml:space="preserve"> Change -----------------------------------------------------------------</w:t>
      </w:r>
    </w:p>
    <w:p w14:paraId="21DF5882" w14:textId="77777777" w:rsidR="00DC71D6" w:rsidRPr="00D629EF" w:rsidRDefault="00DC71D6" w:rsidP="00DC71D6">
      <w:pPr>
        <w:pStyle w:val="40"/>
        <w:ind w:left="0" w:firstLine="0"/>
      </w:pPr>
      <w:bookmarkStart w:id="120" w:name="_Toc20955566"/>
      <w:bookmarkStart w:id="121" w:name="_Toc29461001"/>
      <w:bookmarkStart w:id="122" w:name="_Toc29505733"/>
      <w:bookmarkStart w:id="123" w:name="_Toc36556258"/>
      <w:bookmarkStart w:id="124" w:name="_Toc45881716"/>
      <w:bookmarkStart w:id="125" w:name="_Toc51852354"/>
      <w:bookmarkStart w:id="126" w:name="_Toc56620305"/>
      <w:bookmarkStart w:id="127" w:name="_Toc56620641"/>
      <w:r w:rsidRPr="00D629EF">
        <w:t>9.2.2.4</w:t>
      </w:r>
      <w:r w:rsidRPr="00D629EF">
        <w:tab/>
        <w:t>BEARER CONTEXT MODIFICATION REQUEST</w:t>
      </w:r>
      <w:bookmarkEnd w:id="120"/>
      <w:bookmarkEnd w:id="121"/>
      <w:bookmarkEnd w:id="122"/>
      <w:bookmarkEnd w:id="123"/>
      <w:bookmarkEnd w:id="124"/>
      <w:bookmarkEnd w:id="125"/>
      <w:bookmarkEnd w:id="126"/>
      <w:bookmarkEnd w:id="127"/>
    </w:p>
    <w:p w14:paraId="10533085" w14:textId="77777777" w:rsidR="00DC71D6" w:rsidRPr="00D629EF" w:rsidRDefault="00DC71D6" w:rsidP="00DC71D6">
      <w:r w:rsidRPr="00D629EF">
        <w:t xml:space="preserve">This message is sent by the gNB-CU-CP to request the gNB-CU-UP to modify a bearer context. </w:t>
      </w:r>
    </w:p>
    <w:p w14:paraId="6279281E" w14:textId="77777777" w:rsidR="00DC71D6" w:rsidRPr="00D629EF" w:rsidRDefault="00DC71D6" w:rsidP="00DC71D6">
      <w:r w:rsidRPr="00D629EF">
        <w:t xml:space="preserve">Direction: gNB-CU-CP </w:t>
      </w:r>
      <w:r w:rsidRPr="00D629EF">
        <w:sym w:font="Symbol" w:char="F0AE"/>
      </w:r>
      <w:r w:rsidRPr="00D629EF">
        <w:t xml:space="preserve"> gNB-CU-UP</w:t>
      </w:r>
    </w:p>
    <w:p w14:paraId="5D0503E1" w14:textId="77777777" w:rsidR="00DC71D6" w:rsidRPr="00D629EF" w:rsidRDefault="00DC71D6" w:rsidP="00DC71D6"/>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C71D6" w:rsidRPr="00D629EF" w14:paraId="32A75236"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2472A7AE"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D9788FD"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196F3664"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5A86640E"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70B96318"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31B9325"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23E8BCFF" w14:textId="77777777" w:rsidR="00DC71D6" w:rsidRPr="00D629EF" w:rsidRDefault="00DC71D6" w:rsidP="00785B46">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DC71D6" w:rsidRPr="00D629EF" w14:paraId="63BDAF0F"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5809B7B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07D98FA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0686E34"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158A2C0"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40685BC5"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955AF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D0EA6A"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01912071"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7EF1C862"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1CA1540F"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422920C"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D49C4F3"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4215A260"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031FB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9E42CA2"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4A4F0651"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37963D82"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19C26F62"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337C8A9"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E19CEDE"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5F21DB76"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ED1C47"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362A48A"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375D7257"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54B23681" w14:textId="77777777" w:rsidR="00DC71D6" w:rsidRPr="00D629EF" w:rsidRDefault="00DC71D6" w:rsidP="00785B46">
            <w:pPr>
              <w:keepNext/>
              <w:keepLines/>
              <w:spacing w:after="0"/>
              <w:rPr>
                <w:rFonts w:ascii="Arial" w:hAnsi="Arial" w:cs="Arial"/>
                <w:sz w:val="18"/>
                <w:szCs w:val="18"/>
              </w:rPr>
            </w:pPr>
            <w:r w:rsidRPr="00D629E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53E1CDFA"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8A7C4DE"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7383257"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41F02E90"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372700"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DFF8EC"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656906FD"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16F85025" w14:textId="77777777" w:rsidR="00DC71D6" w:rsidRPr="00D629EF" w:rsidRDefault="00DC71D6" w:rsidP="00785B46">
            <w:pPr>
              <w:keepNext/>
              <w:keepLines/>
              <w:spacing w:after="0"/>
              <w:rPr>
                <w:rFonts w:ascii="Arial" w:hAnsi="Arial" w:cs="Arial"/>
                <w:sz w:val="18"/>
                <w:szCs w:val="18"/>
              </w:rPr>
            </w:pPr>
            <w:r w:rsidRPr="00D629E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4F275B6E"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3EB6972"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9391620"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4E12B00D"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F8C82D"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243DF1"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0441F599" w14:textId="77777777" w:rsidTr="00785B46">
        <w:tc>
          <w:tcPr>
            <w:tcW w:w="2352" w:type="dxa"/>
            <w:tcBorders>
              <w:top w:val="single" w:sz="4" w:space="0" w:color="auto"/>
              <w:left w:val="single" w:sz="4" w:space="0" w:color="auto"/>
              <w:bottom w:val="single" w:sz="4" w:space="0" w:color="auto"/>
              <w:right w:val="single" w:sz="4" w:space="0" w:color="auto"/>
            </w:tcBorders>
          </w:tcPr>
          <w:p w14:paraId="093DF9D8" w14:textId="77777777" w:rsidR="00DC71D6" w:rsidRPr="00D629EF" w:rsidRDefault="00DC71D6" w:rsidP="00785B46">
            <w:pPr>
              <w:keepNext/>
              <w:keepLines/>
              <w:spacing w:after="0"/>
              <w:rPr>
                <w:rFonts w:ascii="Arial" w:eastAsia="Batang" w:hAnsi="Arial" w:cs="Arial"/>
                <w:sz w:val="18"/>
                <w:szCs w:val="18"/>
                <w:lang w:eastAsia="ja-JP"/>
              </w:rPr>
            </w:pPr>
            <w:r w:rsidRPr="00D629EF">
              <w:rPr>
                <w:rFonts w:ascii="Arial"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29A6967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6E6C8D0"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EB2CA41"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7C05C84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04E1FDA7"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CCB4D3"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0E11BF7E"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71779445" w14:textId="77777777" w:rsidR="00DC71D6" w:rsidRPr="00D629EF" w:rsidRDefault="00DC71D6" w:rsidP="00785B46">
            <w:pPr>
              <w:keepNext/>
              <w:keepLines/>
              <w:spacing w:after="0"/>
              <w:rPr>
                <w:rFonts w:ascii="Arial" w:hAnsi="Arial" w:cs="Arial"/>
                <w:sz w:val="18"/>
                <w:szCs w:val="18"/>
              </w:rPr>
            </w:pPr>
            <w:r w:rsidRPr="00D629E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138002E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0FCC1EC"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BA83853"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14:paraId="2F85ADD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14:paraId="366A8A96"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0537DE6"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19CFF3ED" w14:textId="77777777" w:rsidTr="00785B46">
        <w:tc>
          <w:tcPr>
            <w:tcW w:w="2352" w:type="dxa"/>
            <w:tcBorders>
              <w:top w:val="single" w:sz="4" w:space="0" w:color="auto"/>
              <w:left w:val="single" w:sz="4" w:space="0" w:color="auto"/>
              <w:bottom w:val="single" w:sz="4" w:space="0" w:color="auto"/>
              <w:right w:val="single" w:sz="4" w:space="0" w:color="auto"/>
            </w:tcBorders>
          </w:tcPr>
          <w:p w14:paraId="59EBFD91" w14:textId="77777777" w:rsidR="00DC71D6" w:rsidRPr="00D629EF" w:rsidRDefault="00DC71D6" w:rsidP="00785B46">
            <w:pPr>
              <w:keepNext/>
              <w:keepLines/>
              <w:spacing w:after="0"/>
              <w:rPr>
                <w:rFonts w:ascii="Arial" w:hAnsi="Arial" w:cs="Arial"/>
                <w:sz w:val="18"/>
                <w:szCs w:val="18"/>
              </w:rPr>
            </w:pPr>
            <w:r w:rsidRPr="00D629EF">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4D6B97BD"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3A9155D"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8A5533E"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7977762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76FC56C2"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9995147"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3AE120BB" w14:textId="77777777" w:rsidTr="00785B46">
        <w:tc>
          <w:tcPr>
            <w:tcW w:w="2352" w:type="dxa"/>
            <w:tcBorders>
              <w:top w:val="single" w:sz="4" w:space="0" w:color="auto"/>
              <w:left w:val="single" w:sz="4" w:space="0" w:color="auto"/>
              <w:bottom w:val="single" w:sz="4" w:space="0" w:color="auto"/>
              <w:right w:val="single" w:sz="4" w:space="0" w:color="auto"/>
            </w:tcBorders>
          </w:tcPr>
          <w:p w14:paraId="59CD8A7C" w14:textId="77777777" w:rsidR="00DC71D6" w:rsidRPr="00D629EF" w:rsidRDefault="00DC71D6" w:rsidP="00785B46">
            <w:pPr>
              <w:keepNext/>
              <w:keepLines/>
              <w:spacing w:after="0"/>
              <w:rPr>
                <w:rFonts w:ascii="Arial" w:hAnsi="Arial" w:cs="Arial"/>
                <w:sz w:val="18"/>
                <w:szCs w:val="18"/>
              </w:rPr>
            </w:pPr>
            <w:r w:rsidRPr="00D629EF">
              <w:rPr>
                <w:rFonts w:ascii="Arial"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3D46AA83"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B0839E8"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5A25CB6"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14:paraId="20CB8D62"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3BFBA538"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3FFE2D29"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517533E"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DC71D6" w:rsidRPr="00D629EF" w14:paraId="4B7248D7" w14:textId="77777777" w:rsidTr="00785B46">
        <w:tc>
          <w:tcPr>
            <w:tcW w:w="2352" w:type="dxa"/>
            <w:tcBorders>
              <w:top w:val="single" w:sz="4" w:space="0" w:color="auto"/>
              <w:left w:val="single" w:sz="4" w:space="0" w:color="auto"/>
              <w:bottom w:val="single" w:sz="4" w:space="0" w:color="auto"/>
              <w:right w:val="single" w:sz="4" w:space="0" w:color="auto"/>
            </w:tcBorders>
          </w:tcPr>
          <w:p w14:paraId="69B16A0B"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lang w:eastAsia="ko-KR"/>
              </w:rPr>
              <w:t>Data Discard Required</w:t>
            </w:r>
          </w:p>
        </w:tc>
        <w:tc>
          <w:tcPr>
            <w:tcW w:w="1134" w:type="dxa"/>
            <w:tcBorders>
              <w:top w:val="single" w:sz="4" w:space="0" w:color="auto"/>
              <w:left w:val="single" w:sz="4" w:space="0" w:color="auto"/>
              <w:bottom w:val="single" w:sz="4" w:space="0" w:color="auto"/>
              <w:right w:val="single" w:sz="4" w:space="0" w:color="auto"/>
            </w:tcBorders>
          </w:tcPr>
          <w:p w14:paraId="563E061B" w14:textId="77777777" w:rsidR="00DC71D6" w:rsidRPr="00D629EF" w:rsidRDefault="00DC71D6" w:rsidP="00785B46">
            <w:pPr>
              <w:keepNext/>
              <w:keepLines/>
              <w:spacing w:after="0"/>
              <w:rPr>
                <w:rFonts w:ascii="Arial" w:hAnsi="Arial" w:cs="Arial"/>
                <w:sz w:val="18"/>
                <w:szCs w:val="18"/>
                <w:lang w:eastAsia="ja-JP"/>
              </w:rPr>
            </w:pPr>
            <w:r w:rsidRPr="00D629EF">
              <w:rPr>
                <w:rFonts w:ascii="Arial" w:eastAsia="Malgun Gothic" w:hAnsi="Arial" w:cs="Arial" w:hint="eastAsia"/>
                <w:sz w:val="18"/>
                <w:szCs w:val="18"/>
                <w:lang w:eastAsia="ko-KR"/>
              </w:rPr>
              <w:t>O</w:t>
            </w:r>
          </w:p>
        </w:tc>
        <w:tc>
          <w:tcPr>
            <w:tcW w:w="1780" w:type="dxa"/>
            <w:tcBorders>
              <w:top w:val="single" w:sz="4" w:space="0" w:color="auto"/>
              <w:left w:val="single" w:sz="4" w:space="0" w:color="auto"/>
              <w:bottom w:val="single" w:sz="4" w:space="0" w:color="auto"/>
              <w:right w:val="single" w:sz="4" w:space="0" w:color="auto"/>
            </w:tcBorders>
          </w:tcPr>
          <w:p w14:paraId="247D190B"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E368FAA"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lang w:eastAsia="ko-KR"/>
              </w:rPr>
              <w:t>ENUMERATED (</w:t>
            </w:r>
            <w:r w:rsidRPr="00D629EF">
              <w:rPr>
                <w:rFonts w:ascii="Arial" w:eastAsia="Malgun Gothic" w:hAnsi="Arial" w:cs="Arial"/>
                <w:noProof/>
                <w:sz w:val="18"/>
                <w:szCs w:val="18"/>
                <w:lang w:eastAsia="ko-KR"/>
              </w:rPr>
              <w:t>required</w:t>
            </w:r>
            <w:r w:rsidRPr="00D629EF">
              <w:rPr>
                <w:rFonts w:ascii="Arial" w:eastAsia="Malgun Gothic" w:hAnsi="Arial" w:cs="Arial" w:hint="eastAsia"/>
                <w:noProof/>
                <w:sz w:val="18"/>
                <w:szCs w:val="18"/>
                <w:lang w:eastAsia="ko-KR"/>
              </w:rPr>
              <w:t>,</w:t>
            </w:r>
            <w:r w:rsidRPr="00D629EF">
              <w:rPr>
                <w:rFonts w:ascii="Arial" w:eastAsia="Malgun Gothic" w:hAnsi="Arial" w:cs="Arial"/>
                <w:noProof/>
                <w:sz w:val="18"/>
                <w:szCs w:val="18"/>
                <w:lang w:eastAsia="ko-KR"/>
              </w:rPr>
              <w:t xml:space="preserve"> </w:t>
            </w:r>
            <w:r w:rsidRPr="00D629EF">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3E325057" w14:textId="77777777" w:rsidR="00DC71D6" w:rsidRPr="00D629EF" w:rsidRDefault="00DC71D6" w:rsidP="00785B46">
            <w:pPr>
              <w:keepNext/>
              <w:keepLines/>
              <w:spacing w:after="0"/>
              <w:rPr>
                <w:rFonts w:ascii="Arial" w:hAnsi="Arial" w:cs="Arial"/>
                <w:sz w:val="18"/>
                <w:szCs w:val="18"/>
                <w:lang w:eastAsia="ja-JP"/>
              </w:rPr>
            </w:pPr>
            <w:bookmarkStart w:id="128" w:name="_Hlk2341054"/>
            <w:r w:rsidRPr="00D629EF">
              <w:rPr>
                <w:rFonts w:ascii="Arial" w:eastAsia="Malgun Gothic" w:hAnsi="Arial" w:cs="Arial"/>
                <w:sz w:val="18"/>
                <w:szCs w:val="18"/>
                <w:lang w:eastAsia="ko-KR"/>
              </w:rPr>
              <w:t>Indicate to discard the DL user data in case of RAN paging failure.</w:t>
            </w:r>
            <w:bookmarkEnd w:id="128"/>
          </w:p>
        </w:tc>
        <w:tc>
          <w:tcPr>
            <w:tcW w:w="1080" w:type="dxa"/>
            <w:tcBorders>
              <w:top w:val="single" w:sz="4" w:space="0" w:color="auto"/>
              <w:left w:val="single" w:sz="4" w:space="0" w:color="auto"/>
              <w:bottom w:val="single" w:sz="4" w:space="0" w:color="auto"/>
              <w:right w:val="single" w:sz="4" w:space="0" w:color="auto"/>
            </w:tcBorders>
          </w:tcPr>
          <w:p w14:paraId="2B40DC85"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eastAsia="Malgun Gothic" w:hAnsi="Arial" w:cs="Arial" w:hint="eastAsia"/>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725895A8"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eastAsia="Malgun Gothic" w:hAnsi="Arial" w:cs="Arial"/>
                <w:sz w:val="18"/>
                <w:szCs w:val="18"/>
                <w:lang w:eastAsia="ko-KR"/>
              </w:rPr>
              <w:t>ignore</w:t>
            </w:r>
          </w:p>
        </w:tc>
      </w:tr>
      <w:tr w:rsidR="00DC71D6" w:rsidRPr="00D629EF" w14:paraId="522900D2"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7A612EDA" w14:textId="77777777" w:rsidR="00DC71D6" w:rsidRPr="00D629EF" w:rsidRDefault="00DC71D6" w:rsidP="00785B46">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7D4F5DB9"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8CB7E36"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1B5CF22" w14:textId="77777777" w:rsidR="00DC71D6" w:rsidRPr="00D629EF" w:rsidRDefault="00DC71D6" w:rsidP="00785B4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6D82C50"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28AE2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9AF38F5"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7882607E"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0A114ED6" w14:textId="77777777" w:rsidR="00DC71D6" w:rsidRPr="00D629EF" w:rsidRDefault="00DC71D6" w:rsidP="00785B46">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550A1359" w14:textId="77777777" w:rsidR="00DC71D6" w:rsidRPr="00D629EF" w:rsidRDefault="00DC71D6" w:rsidP="00785B4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7E953297"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CC2D553" w14:textId="77777777" w:rsidR="00DC71D6" w:rsidRPr="00D629EF" w:rsidRDefault="00DC71D6" w:rsidP="00785B4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97E9E68"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8FB9AC" w14:textId="77777777" w:rsidR="00DC71D6" w:rsidRPr="00D629EF" w:rsidRDefault="00DC71D6" w:rsidP="00785B4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9D2D6AD" w14:textId="77777777" w:rsidR="00DC71D6" w:rsidRPr="00D629EF" w:rsidRDefault="00DC71D6" w:rsidP="00785B46">
            <w:pPr>
              <w:keepNext/>
              <w:keepLines/>
              <w:spacing w:after="0"/>
              <w:jc w:val="center"/>
              <w:rPr>
                <w:rFonts w:ascii="Arial" w:hAnsi="Arial" w:cs="Arial"/>
                <w:sz w:val="18"/>
                <w:szCs w:val="18"/>
                <w:lang w:eastAsia="ja-JP"/>
              </w:rPr>
            </w:pPr>
          </w:p>
        </w:tc>
      </w:tr>
      <w:tr w:rsidR="00DC71D6" w:rsidRPr="00D629EF" w14:paraId="0F9441A8"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3CBCC413" w14:textId="77777777" w:rsidR="00DC71D6" w:rsidRPr="00D629EF" w:rsidRDefault="00DC71D6" w:rsidP="00785B46">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30BAE1F2"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C7AE0FA"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115850D"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Modification List E-UTRAN </w:t>
            </w:r>
          </w:p>
          <w:p w14:paraId="119E2056"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7A4B4A32"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6A60E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D13E710"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44CD8652"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45A792A3" w14:textId="77777777" w:rsidR="00DC71D6" w:rsidRPr="00D629EF" w:rsidRDefault="00DC71D6" w:rsidP="00785B46">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48B1516E"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58DB71C"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8B69852"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DRB To Modify List E-UTRAN</w:t>
            </w:r>
          </w:p>
          <w:p w14:paraId="4FFE51E3"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6A9851F8"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8D957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2AD136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0B8F9CCF"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1BA6CAF7" w14:textId="77777777" w:rsidR="00DC71D6" w:rsidRPr="00D629EF" w:rsidRDefault="00DC71D6" w:rsidP="00785B46">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68C521A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DA9A94F"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0D13622"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Remove List E-UTRAN </w:t>
            </w:r>
          </w:p>
          <w:p w14:paraId="151688B3"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1C870668"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0D9349"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AD80048"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31FE19F8" w14:textId="77777777" w:rsidTr="00785B46">
        <w:tc>
          <w:tcPr>
            <w:tcW w:w="2352" w:type="dxa"/>
            <w:tcBorders>
              <w:top w:val="single" w:sz="4" w:space="0" w:color="auto"/>
              <w:left w:val="single" w:sz="4" w:space="0" w:color="auto"/>
              <w:bottom w:val="single" w:sz="4" w:space="0" w:color="auto"/>
              <w:right w:val="single" w:sz="4" w:space="0" w:color="auto"/>
            </w:tcBorders>
          </w:tcPr>
          <w:p w14:paraId="1F7F62BB"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74FB55E1"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91A908C"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B2835C8"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10A41B37"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B4D37E"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223953"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5CABF8C7" w14:textId="77777777" w:rsidTr="00785B46">
        <w:tc>
          <w:tcPr>
            <w:tcW w:w="2352" w:type="dxa"/>
            <w:tcBorders>
              <w:top w:val="single" w:sz="4" w:space="0" w:color="auto"/>
              <w:left w:val="single" w:sz="4" w:space="0" w:color="auto"/>
              <w:bottom w:val="single" w:sz="4" w:space="0" w:color="auto"/>
              <w:right w:val="single" w:sz="4" w:space="0" w:color="auto"/>
            </w:tcBorders>
          </w:tcPr>
          <w:p w14:paraId="7C371063"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677CA93D"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4756BFE"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7BCB928"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3E17EAC1"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95C2E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6415FB"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4F4E9E81"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4C73C5C8" w14:textId="77777777" w:rsidR="00DC71D6" w:rsidRPr="00D629EF" w:rsidRDefault="00DC71D6" w:rsidP="00785B46">
            <w:pPr>
              <w:keepNext/>
              <w:keepLines/>
              <w:spacing w:after="0"/>
              <w:ind w:leftChars="50" w:left="100"/>
              <w:rPr>
                <w:rFonts w:ascii="Arial" w:hAnsi="Arial" w:cs="Arial"/>
                <w:noProof/>
                <w:sz w:val="18"/>
                <w:szCs w:val="18"/>
                <w:lang w:eastAsia="ja-JP"/>
              </w:rPr>
            </w:pPr>
            <w:r w:rsidRPr="00D629E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10775B2E" w14:textId="77777777" w:rsidR="00DC71D6" w:rsidRPr="00D629EF" w:rsidRDefault="00DC71D6" w:rsidP="00785B4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4DF1BF2A"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E3F84B9" w14:textId="77777777" w:rsidR="00DC71D6" w:rsidRPr="00D629EF" w:rsidRDefault="00DC71D6" w:rsidP="00785B4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5D39E92"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77406C" w14:textId="77777777" w:rsidR="00DC71D6" w:rsidRPr="00D629EF" w:rsidRDefault="00DC71D6" w:rsidP="00785B4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3EF52F7" w14:textId="77777777" w:rsidR="00DC71D6" w:rsidRPr="00D629EF" w:rsidRDefault="00DC71D6" w:rsidP="00785B46">
            <w:pPr>
              <w:keepNext/>
              <w:keepLines/>
              <w:spacing w:after="0"/>
              <w:jc w:val="center"/>
              <w:rPr>
                <w:rFonts w:ascii="Arial" w:hAnsi="Arial" w:cs="Arial"/>
                <w:sz w:val="18"/>
                <w:szCs w:val="18"/>
                <w:lang w:eastAsia="ja-JP"/>
              </w:rPr>
            </w:pPr>
          </w:p>
        </w:tc>
      </w:tr>
      <w:tr w:rsidR="00DC71D6" w:rsidRPr="00D629EF" w14:paraId="534D7459"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16238D5D"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6CF2DBB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3BE4A8EB"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E310F52"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PDU Session Resource To Setup Modification List</w:t>
            </w:r>
          </w:p>
          <w:p w14:paraId="4B258F5C"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7AF99CB4"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FD8EE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5F911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17F5FCB1"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5D754A21"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77A9BEF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610B212"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98C455E"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654DDF0B"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72962A"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1F7BC0D"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517E399D"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52EBCE18"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3B4E5D9D"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86A2348"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AD8536E"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4805675F"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5B7B23"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A8F961A"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2DBDEB3E" w14:textId="77777777" w:rsidTr="00785B46">
        <w:tc>
          <w:tcPr>
            <w:tcW w:w="2352" w:type="dxa"/>
            <w:tcBorders>
              <w:top w:val="single" w:sz="4" w:space="0" w:color="auto"/>
              <w:left w:val="single" w:sz="4" w:space="0" w:color="auto"/>
              <w:bottom w:val="single" w:sz="4" w:space="0" w:color="auto"/>
              <w:right w:val="single" w:sz="4" w:space="0" w:color="auto"/>
            </w:tcBorders>
          </w:tcPr>
          <w:p w14:paraId="72751187" w14:textId="77777777" w:rsidR="00DC71D6" w:rsidRPr="00D629EF" w:rsidRDefault="00DC71D6" w:rsidP="00785B46">
            <w:pPr>
              <w:keepNext/>
              <w:keepLines/>
              <w:spacing w:after="0"/>
              <w:rPr>
                <w:rFonts w:ascii="Arial" w:hAnsi="Arial" w:cs="Arial"/>
                <w:sz w:val="18"/>
                <w:szCs w:val="18"/>
              </w:rPr>
            </w:pPr>
            <w:r w:rsidRPr="00D629EF">
              <w:rPr>
                <w:rFonts w:ascii="Arial" w:hAnsi="Arial" w:cs="Arial"/>
                <w:sz w:val="18"/>
                <w:szCs w:val="18"/>
              </w:rPr>
              <w:lastRenderedPageBreak/>
              <w:t>RAN UE ID</w:t>
            </w:r>
          </w:p>
        </w:tc>
        <w:tc>
          <w:tcPr>
            <w:tcW w:w="1134" w:type="dxa"/>
            <w:tcBorders>
              <w:top w:val="single" w:sz="4" w:space="0" w:color="auto"/>
              <w:left w:val="single" w:sz="4" w:space="0" w:color="auto"/>
              <w:bottom w:val="single" w:sz="4" w:space="0" w:color="auto"/>
              <w:right w:val="single" w:sz="4" w:space="0" w:color="auto"/>
            </w:tcBorders>
          </w:tcPr>
          <w:p w14:paraId="102E4B8D"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B151C17"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3E37D37"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59477F2B"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E68CC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B4A229"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166BC492" w14:textId="77777777" w:rsidTr="00785B46">
        <w:tc>
          <w:tcPr>
            <w:tcW w:w="2352" w:type="dxa"/>
            <w:tcBorders>
              <w:top w:val="single" w:sz="4" w:space="0" w:color="auto"/>
              <w:left w:val="single" w:sz="4" w:space="0" w:color="auto"/>
              <w:bottom w:val="single" w:sz="4" w:space="0" w:color="auto"/>
              <w:right w:val="single" w:sz="4" w:space="0" w:color="auto"/>
            </w:tcBorders>
          </w:tcPr>
          <w:p w14:paraId="69F6762C" w14:textId="77777777" w:rsidR="00DC71D6" w:rsidRPr="00D629EF" w:rsidRDefault="00DC71D6" w:rsidP="00785B46">
            <w:pPr>
              <w:keepNext/>
              <w:keepLines/>
              <w:spacing w:after="0"/>
              <w:rPr>
                <w:rFonts w:ascii="Arial" w:hAnsi="Arial" w:cs="Arial"/>
                <w:sz w:val="18"/>
                <w:szCs w:val="18"/>
              </w:rPr>
            </w:pPr>
            <w:r w:rsidRPr="00D629EF">
              <w:rPr>
                <w:rFonts w:ascii="Arial" w:hAnsi="Arial" w:cs="Arial"/>
                <w:sz w:val="18"/>
                <w:szCs w:val="18"/>
              </w:rPr>
              <w:t>gNB-DU ID</w:t>
            </w:r>
          </w:p>
        </w:tc>
        <w:tc>
          <w:tcPr>
            <w:tcW w:w="1134" w:type="dxa"/>
            <w:tcBorders>
              <w:top w:val="single" w:sz="4" w:space="0" w:color="auto"/>
              <w:left w:val="single" w:sz="4" w:space="0" w:color="auto"/>
              <w:bottom w:val="single" w:sz="4" w:space="0" w:color="auto"/>
              <w:right w:val="single" w:sz="4" w:space="0" w:color="auto"/>
            </w:tcBorders>
          </w:tcPr>
          <w:p w14:paraId="2F206F38"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A578D24"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BCE50BA"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14FBE7AF"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F3DE92"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AE5126"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5E6AACF3"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3F60DD7F"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021E1D6B" w14:textId="77777777" w:rsidR="00DC71D6" w:rsidRPr="00D629EF" w:rsidRDefault="00DC71D6" w:rsidP="00785B46">
            <w:pPr>
              <w:keepNext/>
              <w:keepLines/>
              <w:spacing w:after="0"/>
              <w:rPr>
                <w:rFonts w:ascii="Arial" w:eastAsia="MS Mincho" w:hAnsi="Arial" w:cs="Arial"/>
                <w:sz w:val="18"/>
                <w:szCs w:val="18"/>
                <w:lang w:eastAsia="ja-JP"/>
              </w:rPr>
            </w:pPr>
            <w:r w:rsidRPr="00D629EF">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85B41E6"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FFBFEF5"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4170C4C9" w14:textId="77777777" w:rsidR="00DC71D6" w:rsidRPr="00D629EF" w:rsidRDefault="00DC71D6" w:rsidP="00785B46">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3A2D4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8E904D2"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4411E9D1" w14:textId="77777777" w:rsidTr="00785B46">
        <w:trPr>
          <w:ins w:id="129" w:author="Lenovo" w:date="2021-01-14T13:58:00Z"/>
        </w:trPr>
        <w:tc>
          <w:tcPr>
            <w:tcW w:w="2352" w:type="dxa"/>
            <w:tcBorders>
              <w:top w:val="single" w:sz="4" w:space="0" w:color="auto"/>
              <w:left w:val="single" w:sz="4" w:space="0" w:color="auto"/>
              <w:bottom w:val="single" w:sz="4" w:space="0" w:color="auto"/>
              <w:right w:val="single" w:sz="4" w:space="0" w:color="auto"/>
            </w:tcBorders>
          </w:tcPr>
          <w:p w14:paraId="13015AE2" w14:textId="00E68774" w:rsidR="00DC71D6" w:rsidRPr="00D629EF" w:rsidRDefault="00DC71D6" w:rsidP="00DC71D6">
            <w:pPr>
              <w:keepNext/>
              <w:keepLines/>
              <w:spacing w:after="0"/>
              <w:rPr>
                <w:ins w:id="130" w:author="Lenovo" w:date="2021-01-14T13:58:00Z"/>
                <w:rFonts w:ascii="Arial" w:hAnsi="Arial" w:cs="Arial"/>
                <w:noProof/>
                <w:sz w:val="18"/>
                <w:szCs w:val="18"/>
                <w:lang w:eastAsia="ja-JP"/>
              </w:rPr>
            </w:pPr>
            <w:ins w:id="131" w:author="Lenovo" w:date="2021-01-14T13:58:00Z">
              <w:r>
                <w:rPr>
                  <w:rFonts w:ascii="Arial" w:hAnsi="Arial" w:cs="Arial" w:hint="eastAsia"/>
                  <w:bCs/>
                  <w:noProof/>
                  <w:sz w:val="18"/>
                  <w:szCs w:val="18"/>
                  <w:lang w:eastAsia="zh-CN"/>
                </w:rPr>
                <w:t>S</w:t>
              </w:r>
              <w:r>
                <w:rPr>
                  <w:rFonts w:ascii="Arial" w:hAnsi="Arial" w:cs="Arial"/>
                  <w:bCs/>
                  <w:noProof/>
                  <w:sz w:val="18"/>
                  <w:szCs w:val="18"/>
                  <w:lang w:eastAsia="zh-CN"/>
                </w:rPr>
                <w:t>CG Activation Indication</w:t>
              </w:r>
            </w:ins>
          </w:p>
        </w:tc>
        <w:tc>
          <w:tcPr>
            <w:tcW w:w="1134" w:type="dxa"/>
            <w:tcBorders>
              <w:top w:val="single" w:sz="4" w:space="0" w:color="auto"/>
              <w:left w:val="single" w:sz="4" w:space="0" w:color="auto"/>
              <w:bottom w:val="single" w:sz="4" w:space="0" w:color="auto"/>
              <w:right w:val="single" w:sz="4" w:space="0" w:color="auto"/>
            </w:tcBorders>
          </w:tcPr>
          <w:p w14:paraId="36085EB4" w14:textId="26E71C59" w:rsidR="00DC71D6" w:rsidRPr="00D629EF" w:rsidRDefault="00DC71D6" w:rsidP="00DC71D6">
            <w:pPr>
              <w:keepNext/>
              <w:keepLines/>
              <w:spacing w:after="0"/>
              <w:rPr>
                <w:ins w:id="132" w:author="Lenovo" w:date="2021-01-14T13:58:00Z"/>
                <w:rFonts w:ascii="Arial" w:eastAsia="MS Mincho" w:hAnsi="Arial" w:cs="Arial"/>
                <w:sz w:val="18"/>
                <w:szCs w:val="18"/>
                <w:lang w:eastAsia="ja-JP"/>
              </w:rPr>
            </w:pPr>
            <w:ins w:id="133" w:author="Lenovo" w:date="2021-01-14T13:58:00Z">
              <w:r>
                <w:rPr>
                  <w:rFonts w:ascii="Arial" w:eastAsia="宋体" w:hAnsi="Arial" w:cs="Arial" w:hint="eastAsia"/>
                  <w:sz w:val="18"/>
                  <w:szCs w:val="18"/>
                  <w:lang w:eastAsia="zh-CN"/>
                </w:rPr>
                <w:t>O</w:t>
              </w:r>
            </w:ins>
          </w:p>
        </w:tc>
        <w:tc>
          <w:tcPr>
            <w:tcW w:w="1780" w:type="dxa"/>
            <w:tcBorders>
              <w:top w:val="single" w:sz="4" w:space="0" w:color="auto"/>
              <w:left w:val="single" w:sz="4" w:space="0" w:color="auto"/>
              <w:bottom w:val="single" w:sz="4" w:space="0" w:color="auto"/>
              <w:right w:val="single" w:sz="4" w:space="0" w:color="auto"/>
            </w:tcBorders>
          </w:tcPr>
          <w:p w14:paraId="7A25E79E" w14:textId="77777777" w:rsidR="00DC71D6" w:rsidRPr="00D629EF" w:rsidRDefault="00DC71D6" w:rsidP="00DC71D6">
            <w:pPr>
              <w:keepNext/>
              <w:keepLines/>
              <w:spacing w:after="0"/>
              <w:rPr>
                <w:ins w:id="134" w:author="Lenovo" w:date="2021-01-14T13:58: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B339C80" w14:textId="0B374672" w:rsidR="00DC71D6" w:rsidRPr="00D629EF" w:rsidRDefault="00DC71D6" w:rsidP="00DC71D6">
            <w:pPr>
              <w:keepNext/>
              <w:keepLines/>
              <w:spacing w:after="0"/>
              <w:rPr>
                <w:ins w:id="135" w:author="Lenovo" w:date="2021-01-14T13:58:00Z"/>
                <w:rFonts w:ascii="Arial" w:hAnsi="Arial" w:cs="Arial"/>
                <w:noProof/>
                <w:sz w:val="18"/>
                <w:szCs w:val="18"/>
                <w:lang w:eastAsia="ja-JP"/>
              </w:rPr>
            </w:pPr>
            <w:ins w:id="136" w:author="Lenovo" w:date="2021-01-14T13:58:00Z">
              <w:r>
                <w:rPr>
                  <w:rFonts w:ascii="Arial" w:hAnsi="Arial" w:cs="Arial" w:hint="eastAsia"/>
                  <w:noProof/>
                  <w:sz w:val="18"/>
                  <w:szCs w:val="18"/>
                  <w:lang w:eastAsia="zh-CN"/>
                </w:rPr>
                <w:t>9</w:t>
              </w:r>
              <w:r>
                <w:rPr>
                  <w:rFonts w:ascii="Arial" w:hAnsi="Arial" w:cs="Arial"/>
                  <w:noProof/>
                  <w:sz w:val="18"/>
                  <w:szCs w:val="18"/>
                  <w:lang w:eastAsia="zh-CN"/>
                </w:rPr>
                <w:t>.3.1.x</w:t>
              </w:r>
            </w:ins>
          </w:p>
        </w:tc>
        <w:tc>
          <w:tcPr>
            <w:tcW w:w="1655" w:type="dxa"/>
            <w:tcBorders>
              <w:top w:val="single" w:sz="4" w:space="0" w:color="auto"/>
              <w:left w:val="single" w:sz="4" w:space="0" w:color="auto"/>
              <w:bottom w:val="single" w:sz="4" w:space="0" w:color="auto"/>
              <w:right w:val="single" w:sz="4" w:space="0" w:color="auto"/>
            </w:tcBorders>
          </w:tcPr>
          <w:p w14:paraId="260796F8" w14:textId="77777777" w:rsidR="00DC71D6" w:rsidRPr="00D629EF" w:rsidRDefault="00DC71D6" w:rsidP="00DC71D6">
            <w:pPr>
              <w:keepNext/>
              <w:keepLines/>
              <w:spacing w:after="0"/>
              <w:rPr>
                <w:ins w:id="137" w:author="Lenovo" w:date="2021-01-14T13:58:00Z"/>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3771FA" w14:textId="629646A9" w:rsidR="00DC71D6" w:rsidRPr="00D629EF" w:rsidRDefault="00DC71D6" w:rsidP="00DC71D6">
            <w:pPr>
              <w:keepNext/>
              <w:keepLines/>
              <w:spacing w:after="0"/>
              <w:jc w:val="center"/>
              <w:rPr>
                <w:ins w:id="138" w:author="Lenovo" w:date="2021-01-14T13:58:00Z"/>
                <w:rFonts w:ascii="Arial" w:hAnsi="Arial" w:cs="Arial"/>
                <w:sz w:val="18"/>
                <w:szCs w:val="18"/>
                <w:lang w:eastAsia="ja-JP"/>
              </w:rPr>
            </w:pPr>
            <w:ins w:id="139" w:author="Lenovo" w:date="2021-01-14T13:58:00Z">
              <w:r>
                <w:rPr>
                  <w:rFonts w:ascii="Arial" w:hAnsi="Arial" w:cs="Arial" w:hint="eastAsia"/>
                  <w:sz w:val="18"/>
                  <w:szCs w:val="18"/>
                  <w:lang w:eastAsia="zh-CN"/>
                </w:rPr>
                <w:t>Y</w:t>
              </w:r>
              <w:r>
                <w:rPr>
                  <w:rFonts w:ascii="Arial" w:hAnsi="Arial" w:cs="Arial"/>
                  <w:sz w:val="18"/>
                  <w:szCs w:val="18"/>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461C3B0B" w14:textId="3A21AF47" w:rsidR="00DC71D6" w:rsidRPr="00D629EF" w:rsidRDefault="00DC71D6" w:rsidP="00DC71D6">
            <w:pPr>
              <w:keepNext/>
              <w:keepLines/>
              <w:spacing w:after="0"/>
              <w:jc w:val="center"/>
              <w:rPr>
                <w:ins w:id="140" w:author="Lenovo" w:date="2021-01-14T13:58:00Z"/>
                <w:rFonts w:ascii="Arial" w:hAnsi="Arial" w:cs="Arial"/>
                <w:sz w:val="18"/>
                <w:szCs w:val="18"/>
                <w:lang w:eastAsia="ja-JP"/>
              </w:rPr>
            </w:pPr>
            <w:ins w:id="141" w:author="Lenovo" w:date="2021-01-14T13:58:00Z">
              <w:r>
                <w:rPr>
                  <w:rFonts w:ascii="Arial" w:hAnsi="Arial" w:cs="Arial" w:hint="eastAsia"/>
                  <w:sz w:val="18"/>
                  <w:szCs w:val="18"/>
                  <w:lang w:eastAsia="zh-CN"/>
                </w:rPr>
                <w:t>i</w:t>
              </w:r>
              <w:r>
                <w:rPr>
                  <w:rFonts w:ascii="Arial" w:hAnsi="Arial" w:cs="Arial"/>
                  <w:sz w:val="18"/>
                  <w:szCs w:val="18"/>
                  <w:lang w:eastAsia="zh-CN"/>
                </w:rPr>
                <w:t>gnore</w:t>
              </w:r>
            </w:ins>
          </w:p>
        </w:tc>
      </w:tr>
    </w:tbl>
    <w:p w14:paraId="3D79DD1D" w14:textId="77777777" w:rsidR="00DC71D6" w:rsidRPr="00D629EF" w:rsidRDefault="00DC71D6" w:rsidP="00DC71D6">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71D6" w:rsidRPr="00D629EF" w14:paraId="64BCAAA8" w14:textId="77777777" w:rsidTr="00785B46">
        <w:trPr>
          <w:jc w:val="center"/>
        </w:trPr>
        <w:tc>
          <w:tcPr>
            <w:tcW w:w="3686" w:type="dxa"/>
          </w:tcPr>
          <w:p w14:paraId="07247E86" w14:textId="77777777" w:rsidR="00DC71D6" w:rsidRPr="00D629EF" w:rsidRDefault="00DC71D6" w:rsidP="00785B46">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1E169E1E" w14:textId="77777777" w:rsidR="00DC71D6" w:rsidRPr="00D629EF" w:rsidRDefault="00DC71D6" w:rsidP="00785B46">
            <w:pPr>
              <w:keepNext/>
              <w:keepLines/>
              <w:spacing w:after="0"/>
              <w:jc w:val="center"/>
              <w:rPr>
                <w:rFonts w:ascii="Arial" w:hAnsi="Arial" w:cs="Arial"/>
                <w:b/>
                <w:sz w:val="18"/>
              </w:rPr>
            </w:pPr>
            <w:r w:rsidRPr="00D629EF">
              <w:rPr>
                <w:rFonts w:ascii="Arial" w:hAnsi="Arial" w:cs="Arial"/>
                <w:b/>
                <w:sz w:val="18"/>
              </w:rPr>
              <w:t>Explanation</w:t>
            </w:r>
          </w:p>
        </w:tc>
      </w:tr>
      <w:tr w:rsidR="00DC71D6" w:rsidRPr="00D629EF" w14:paraId="60C3A6F3" w14:textId="77777777" w:rsidTr="00785B46">
        <w:trPr>
          <w:jc w:val="center"/>
        </w:trPr>
        <w:tc>
          <w:tcPr>
            <w:tcW w:w="3686" w:type="dxa"/>
          </w:tcPr>
          <w:p w14:paraId="34EBCCFE" w14:textId="77777777" w:rsidR="00DC71D6" w:rsidRPr="00D629EF" w:rsidRDefault="00DC71D6" w:rsidP="00785B46">
            <w:pPr>
              <w:keepNext/>
              <w:keepLines/>
              <w:spacing w:after="0"/>
              <w:rPr>
                <w:rFonts w:ascii="Arial" w:hAnsi="Arial" w:cs="Arial"/>
                <w:sz w:val="18"/>
              </w:rPr>
            </w:pPr>
            <w:r w:rsidRPr="00D629EF">
              <w:rPr>
                <w:rFonts w:ascii="Arial" w:hAnsi="Arial" w:cs="Arial"/>
                <w:sz w:val="18"/>
              </w:rPr>
              <w:t>maxnoofDRBs</w:t>
            </w:r>
          </w:p>
        </w:tc>
        <w:tc>
          <w:tcPr>
            <w:tcW w:w="5670" w:type="dxa"/>
          </w:tcPr>
          <w:p w14:paraId="5523FD92" w14:textId="77777777" w:rsidR="00DC71D6" w:rsidRPr="00D629EF" w:rsidRDefault="00DC71D6" w:rsidP="00785B46">
            <w:pPr>
              <w:keepNext/>
              <w:keepLines/>
              <w:spacing w:after="0"/>
              <w:rPr>
                <w:rFonts w:ascii="Arial" w:hAnsi="Arial" w:cs="Arial"/>
                <w:sz w:val="18"/>
              </w:rPr>
            </w:pPr>
            <w:r w:rsidRPr="00D629EF">
              <w:rPr>
                <w:rFonts w:ascii="Arial" w:hAnsi="Arial" w:cs="Arial"/>
                <w:sz w:val="18"/>
              </w:rPr>
              <w:t>Maximum no. of DRBs for a UE. Value is 32.</w:t>
            </w:r>
          </w:p>
        </w:tc>
      </w:tr>
      <w:tr w:rsidR="00DC71D6" w:rsidRPr="00D629EF" w14:paraId="37B30F4F" w14:textId="77777777" w:rsidTr="00785B46">
        <w:trPr>
          <w:jc w:val="center"/>
        </w:trPr>
        <w:tc>
          <w:tcPr>
            <w:tcW w:w="3686" w:type="dxa"/>
          </w:tcPr>
          <w:p w14:paraId="4CE89B1B" w14:textId="77777777" w:rsidR="00DC71D6" w:rsidRPr="00D629EF" w:rsidRDefault="00DC71D6" w:rsidP="00785B46">
            <w:pPr>
              <w:keepNext/>
              <w:keepLines/>
              <w:spacing w:after="0"/>
              <w:rPr>
                <w:rFonts w:ascii="Arial" w:hAnsi="Arial" w:cs="Arial"/>
                <w:sz w:val="18"/>
              </w:rPr>
            </w:pPr>
            <w:r w:rsidRPr="00D629EF">
              <w:rPr>
                <w:rFonts w:ascii="Arial" w:hAnsi="Arial" w:cs="Arial"/>
                <w:sz w:val="18"/>
              </w:rPr>
              <w:t xml:space="preserve">maxnoofPDUSessionResource </w:t>
            </w:r>
          </w:p>
        </w:tc>
        <w:tc>
          <w:tcPr>
            <w:tcW w:w="5670" w:type="dxa"/>
          </w:tcPr>
          <w:p w14:paraId="12934B0E" w14:textId="77777777" w:rsidR="00DC71D6" w:rsidRPr="00D629EF" w:rsidRDefault="00DC71D6" w:rsidP="00785B46">
            <w:pPr>
              <w:keepNext/>
              <w:keepLines/>
              <w:spacing w:after="0"/>
              <w:rPr>
                <w:rFonts w:ascii="Arial" w:hAnsi="Arial" w:cs="Arial"/>
                <w:sz w:val="18"/>
              </w:rPr>
            </w:pPr>
            <w:r w:rsidRPr="00D629EF">
              <w:rPr>
                <w:rFonts w:ascii="Arial" w:hAnsi="Arial" w:cs="Arial"/>
                <w:sz w:val="18"/>
              </w:rPr>
              <w:t>Maximum no. of PDU Sessions for a UE. Value is 256.</w:t>
            </w:r>
          </w:p>
        </w:tc>
      </w:tr>
    </w:tbl>
    <w:p w14:paraId="4CD51529" w14:textId="77777777" w:rsidR="009D220A" w:rsidRPr="00D629EF" w:rsidRDefault="009D220A" w:rsidP="009D220A">
      <w:pPr>
        <w:pStyle w:val="40"/>
        <w:ind w:left="0" w:firstLine="0"/>
      </w:pPr>
      <w:bookmarkStart w:id="142" w:name="_Toc20955567"/>
      <w:bookmarkStart w:id="143" w:name="_Toc29461002"/>
      <w:bookmarkStart w:id="144" w:name="_Toc29505734"/>
      <w:bookmarkStart w:id="145" w:name="_Toc36556259"/>
      <w:bookmarkStart w:id="146" w:name="_Toc45881717"/>
      <w:bookmarkStart w:id="147" w:name="_Toc51852355"/>
      <w:bookmarkStart w:id="148" w:name="_Toc56620306"/>
      <w:bookmarkStart w:id="149" w:name="_Toc56620642"/>
      <w:r w:rsidRPr="00D629EF">
        <w:t>9.2.2.5</w:t>
      </w:r>
      <w:r w:rsidRPr="00D629EF">
        <w:tab/>
        <w:t>BEARER CONTEXT MODIFICATION RESPONSE</w:t>
      </w:r>
      <w:bookmarkEnd w:id="142"/>
      <w:bookmarkEnd w:id="143"/>
      <w:bookmarkEnd w:id="144"/>
      <w:bookmarkEnd w:id="145"/>
      <w:bookmarkEnd w:id="146"/>
      <w:bookmarkEnd w:id="147"/>
      <w:bookmarkEnd w:id="148"/>
      <w:bookmarkEnd w:id="149"/>
    </w:p>
    <w:p w14:paraId="25999D7D" w14:textId="77777777" w:rsidR="009D220A" w:rsidRPr="00D629EF" w:rsidRDefault="009D220A" w:rsidP="009D220A">
      <w:r w:rsidRPr="00D629EF">
        <w:t xml:space="preserve">This message is sent by the gNB-CU-UP to confirm the modification of the requested bearer context.  </w:t>
      </w:r>
    </w:p>
    <w:p w14:paraId="113B84DA" w14:textId="77777777" w:rsidR="009D220A" w:rsidRPr="00D629EF" w:rsidRDefault="009D220A" w:rsidP="009D220A">
      <w:pPr>
        <w:rPr>
          <w:rFonts w:eastAsia="Batang"/>
        </w:rPr>
      </w:pPr>
      <w:r w:rsidRPr="00D629EF">
        <w:t xml:space="preserve">Direction: gNB-CU-UP </w:t>
      </w:r>
      <w:r w:rsidRPr="00D629EF">
        <w:sym w:font="Symbol" w:char="F0AE"/>
      </w:r>
      <w:r w:rsidRPr="00D629EF">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9D220A" w:rsidRPr="00D629EF" w14:paraId="134AFD37" w14:textId="77777777" w:rsidTr="000F3CC0">
        <w:tc>
          <w:tcPr>
            <w:tcW w:w="2352" w:type="dxa"/>
            <w:tcBorders>
              <w:top w:val="single" w:sz="4" w:space="0" w:color="auto"/>
              <w:left w:val="single" w:sz="4" w:space="0" w:color="auto"/>
              <w:bottom w:val="single" w:sz="4" w:space="0" w:color="auto"/>
              <w:right w:val="single" w:sz="4" w:space="0" w:color="auto"/>
            </w:tcBorders>
            <w:hideMark/>
          </w:tcPr>
          <w:p w14:paraId="33645AC4" w14:textId="77777777" w:rsidR="009D220A" w:rsidRPr="00D629EF" w:rsidRDefault="009D220A" w:rsidP="000F3CC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2BFAD431" w14:textId="77777777" w:rsidR="009D220A" w:rsidRPr="00D629EF" w:rsidRDefault="009D220A" w:rsidP="000F3CC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50AB1E1D" w14:textId="77777777" w:rsidR="009D220A" w:rsidRPr="00D629EF" w:rsidRDefault="009D220A" w:rsidP="000F3CC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4FAF0EDC" w14:textId="77777777" w:rsidR="009D220A" w:rsidRPr="00D629EF" w:rsidRDefault="009D220A" w:rsidP="000F3CC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09D9DCFA" w14:textId="77777777" w:rsidR="009D220A" w:rsidRPr="00D629EF" w:rsidRDefault="009D220A" w:rsidP="000F3CC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5FF0823" w14:textId="77777777" w:rsidR="009D220A" w:rsidRPr="00D629EF" w:rsidRDefault="009D220A" w:rsidP="000F3CC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23E7EBBA" w14:textId="77777777" w:rsidR="009D220A" w:rsidRPr="00D629EF" w:rsidRDefault="009D220A" w:rsidP="000F3CC0">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9D220A" w:rsidRPr="00D629EF" w14:paraId="14AA9D98" w14:textId="77777777" w:rsidTr="000F3CC0">
        <w:tc>
          <w:tcPr>
            <w:tcW w:w="2352" w:type="dxa"/>
            <w:tcBorders>
              <w:top w:val="single" w:sz="4" w:space="0" w:color="auto"/>
              <w:left w:val="single" w:sz="4" w:space="0" w:color="auto"/>
              <w:bottom w:val="single" w:sz="4" w:space="0" w:color="auto"/>
              <w:right w:val="single" w:sz="4" w:space="0" w:color="auto"/>
            </w:tcBorders>
            <w:hideMark/>
          </w:tcPr>
          <w:p w14:paraId="3EE0D4C3" w14:textId="77777777" w:rsidR="009D220A" w:rsidRPr="00D629EF" w:rsidRDefault="009D220A" w:rsidP="000F3CC0">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524F1601" w14:textId="77777777" w:rsidR="009D220A" w:rsidRPr="00D629EF" w:rsidRDefault="009D220A" w:rsidP="000F3CC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F0C040C" w14:textId="77777777" w:rsidR="009D220A" w:rsidRPr="00D629EF" w:rsidRDefault="009D220A" w:rsidP="000F3CC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B04187A" w14:textId="77777777" w:rsidR="009D220A" w:rsidRPr="00D629EF" w:rsidRDefault="009D220A" w:rsidP="000F3CC0">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772BCB2C" w14:textId="77777777" w:rsidR="009D220A" w:rsidRPr="00D629EF" w:rsidRDefault="009D220A" w:rsidP="000F3CC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1E426E" w14:textId="77777777" w:rsidR="009D220A" w:rsidRPr="00D629EF" w:rsidRDefault="009D220A"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1E76215" w14:textId="77777777" w:rsidR="009D220A" w:rsidRPr="00D629EF" w:rsidRDefault="009D220A"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9D220A" w:rsidRPr="00D629EF" w14:paraId="7D7FE7C5" w14:textId="77777777" w:rsidTr="000F3CC0">
        <w:tc>
          <w:tcPr>
            <w:tcW w:w="2352" w:type="dxa"/>
            <w:tcBorders>
              <w:top w:val="single" w:sz="4" w:space="0" w:color="auto"/>
              <w:left w:val="single" w:sz="4" w:space="0" w:color="auto"/>
              <w:bottom w:val="single" w:sz="4" w:space="0" w:color="auto"/>
              <w:right w:val="single" w:sz="4" w:space="0" w:color="auto"/>
            </w:tcBorders>
            <w:hideMark/>
          </w:tcPr>
          <w:p w14:paraId="706C7B26" w14:textId="77777777" w:rsidR="009D220A" w:rsidRPr="00D629EF" w:rsidRDefault="009D220A" w:rsidP="000F3CC0">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0CBD6415" w14:textId="77777777" w:rsidR="009D220A" w:rsidRPr="00D629EF" w:rsidRDefault="009D220A" w:rsidP="000F3CC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8B53618" w14:textId="77777777" w:rsidR="009D220A" w:rsidRPr="00D629EF" w:rsidRDefault="009D220A" w:rsidP="000F3CC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AE926F6" w14:textId="77777777" w:rsidR="009D220A" w:rsidRPr="00D629EF" w:rsidRDefault="009D220A" w:rsidP="000F3CC0">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1D8888F4" w14:textId="77777777" w:rsidR="009D220A" w:rsidRPr="00D629EF" w:rsidRDefault="009D220A" w:rsidP="000F3CC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FACD76" w14:textId="77777777" w:rsidR="009D220A" w:rsidRPr="00D629EF" w:rsidRDefault="009D220A"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5A8F305" w14:textId="77777777" w:rsidR="009D220A" w:rsidRPr="00D629EF" w:rsidRDefault="009D220A"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9D220A" w:rsidRPr="00D629EF" w14:paraId="3C47253B" w14:textId="77777777" w:rsidTr="000F3CC0">
        <w:tc>
          <w:tcPr>
            <w:tcW w:w="2352" w:type="dxa"/>
            <w:tcBorders>
              <w:top w:val="single" w:sz="4" w:space="0" w:color="auto"/>
              <w:left w:val="single" w:sz="4" w:space="0" w:color="auto"/>
              <w:bottom w:val="single" w:sz="4" w:space="0" w:color="auto"/>
              <w:right w:val="single" w:sz="4" w:space="0" w:color="auto"/>
            </w:tcBorders>
            <w:hideMark/>
          </w:tcPr>
          <w:p w14:paraId="2EEB726B" w14:textId="77777777" w:rsidR="009D220A" w:rsidRPr="00D629EF" w:rsidRDefault="009D220A" w:rsidP="000F3CC0">
            <w:pPr>
              <w:keepNext/>
              <w:keepLines/>
              <w:spacing w:after="0"/>
              <w:rPr>
                <w:rFonts w:ascii="Arial" w:hAnsi="Arial" w:cs="Arial"/>
                <w:sz w:val="18"/>
                <w:szCs w:val="18"/>
                <w:lang w:eastAsia="ja-JP"/>
              </w:rPr>
            </w:pPr>
            <w:r w:rsidRPr="00D629E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19914478" w14:textId="77777777" w:rsidR="009D220A" w:rsidRPr="00D629EF" w:rsidRDefault="009D220A" w:rsidP="000F3CC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4FC8203" w14:textId="77777777" w:rsidR="009D220A" w:rsidRPr="00D629EF" w:rsidRDefault="009D220A" w:rsidP="000F3CC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614A5CD" w14:textId="77777777" w:rsidR="009D220A" w:rsidRPr="00D629EF" w:rsidRDefault="009D220A" w:rsidP="000F3CC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312974ED" w14:textId="77777777" w:rsidR="009D220A" w:rsidRPr="00D629EF" w:rsidRDefault="009D220A" w:rsidP="000F3CC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777E91" w14:textId="77777777" w:rsidR="009D220A" w:rsidRPr="00D629EF" w:rsidRDefault="009D220A"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93F4BAD" w14:textId="77777777" w:rsidR="009D220A" w:rsidRPr="00D629EF" w:rsidRDefault="009D220A"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9D220A" w:rsidRPr="00D629EF" w14:paraId="1E7D80BE" w14:textId="77777777" w:rsidTr="000F3CC0">
        <w:tc>
          <w:tcPr>
            <w:tcW w:w="2352" w:type="dxa"/>
            <w:tcBorders>
              <w:top w:val="single" w:sz="4" w:space="0" w:color="auto"/>
              <w:left w:val="single" w:sz="4" w:space="0" w:color="auto"/>
              <w:bottom w:val="single" w:sz="4" w:space="0" w:color="auto"/>
              <w:right w:val="single" w:sz="4" w:space="0" w:color="auto"/>
            </w:tcBorders>
            <w:hideMark/>
          </w:tcPr>
          <w:p w14:paraId="106C2C2B" w14:textId="77777777" w:rsidR="009D220A" w:rsidRPr="00D629EF" w:rsidRDefault="009D220A" w:rsidP="000F3CC0">
            <w:pPr>
              <w:keepNext/>
              <w:keepLines/>
              <w:spacing w:after="0"/>
              <w:rPr>
                <w:rFonts w:ascii="Arial" w:hAnsi="Arial" w:cs="Arial"/>
                <w:sz w:val="18"/>
                <w:szCs w:val="18"/>
              </w:rPr>
            </w:pPr>
            <w:r w:rsidRPr="00D629EF">
              <w:rPr>
                <w:rFonts w:ascii="Arial" w:hAnsi="Arial" w:cs="Arial"/>
                <w:sz w:val="18"/>
                <w:szCs w:val="18"/>
              </w:rPr>
              <w:t xml:space="preserve">CHOICE </w:t>
            </w:r>
            <w:r w:rsidRPr="00D629EF">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20E71808" w14:textId="77777777" w:rsidR="009D220A" w:rsidRPr="00D629EF" w:rsidRDefault="009D220A" w:rsidP="000F3CC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C91BD67" w14:textId="77777777" w:rsidR="009D220A" w:rsidRPr="00D629EF" w:rsidRDefault="009D220A" w:rsidP="000F3CC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E1BF1BB" w14:textId="77777777" w:rsidR="009D220A" w:rsidRPr="00D629EF" w:rsidRDefault="009D220A" w:rsidP="000F3CC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115808D" w14:textId="77777777" w:rsidR="009D220A" w:rsidRPr="00D629EF" w:rsidRDefault="009D220A" w:rsidP="000F3CC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F19775" w14:textId="77777777" w:rsidR="009D220A" w:rsidRPr="00D629EF" w:rsidRDefault="009D220A"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F4C559F" w14:textId="77777777" w:rsidR="009D220A" w:rsidRPr="00D629EF" w:rsidRDefault="009D220A"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9D220A" w:rsidRPr="00D629EF" w14:paraId="29BB5E2D" w14:textId="77777777" w:rsidTr="000F3CC0">
        <w:tc>
          <w:tcPr>
            <w:tcW w:w="2352" w:type="dxa"/>
            <w:tcBorders>
              <w:top w:val="single" w:sz="4" w:space="0" w:color="auto"/>
              <w:left w:val="single" w:sz="4" w:space="0" w:color="auto"/>
              <w:bottom w:val="single" w:sz="4" w:space="0" w:color="auto"/>
              <w:right w:val="single" w:sz="4" w:space="0" w:color="auto"/>
            </w:tcBorders>
            <w:hideMark/>
          </w:tcPr>
          <w:p w14:paraId="4FC0B38B" w14:textId="77777777" w:rsidR="009D220A" w:rsidRPr="00D629EF" w:rsidRDefault="009D220A" w:rsidP="000F3CC0">
            <w:pPr>
              <w:keepNext/>
              <w:keepLines/>
              <w:spacing w:after="0"/>
              <w:ind w:leftChars="50" w:left="100"/>
              <w:rPr>
                <w:rFonts w:ascii="Arial" w:hAnsi="Arial" w:cs="Arial"/>
                <w:sz w:val="18"/>
                <w:szCs w:val="18"/>
              </w:rPr>
            </w:pPr>
            <w:r w:rsidRPr="00D629EF">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14:paraId="2EB4B004" w14:textId="77777777" w:rsidR="009D220A" w:rsidRPr="00D629EF" w:rsidRDefault="009D220A" w:rsidP="000F3CC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64D15F18" w14:textId="77777777" w:rsidR="009D220A" w:rsidRPr="00D629EF" w:rsidRDefault="009D220A" w:rsidP="000F3CC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F3A0D29" w14:textId="77777777" w:rsidR="009D220A" w:rsidRPr="00D629EF" w:rsidRDefault="009D220A" w:rsidP="000F3CC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117B7E3" w14:textId="77777777" w:rsidR="009D220A" w:rsidRPr="00D629EF" w:rsidRDefault="009D220A" w:rsidP="000F3CC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F638B7" w14:textId="77777777" w:rsidR="009D220A" w:rsidRPr="00D629EF" w:rsidRDefault="009D220A" w:rsidP="000F3CC0">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1EA6F44" w14:textId="77777777" w:rsidR="009D220A" w:rsidRPr="00D629EF" w:rsidRDefault="009D220A" w:rsidP="000F3CC0">
            <w:pPr>
              <w:keepNext/>
              <w:keepLines/>
              <w:spacing w:after="0"/>
              <w:jc w:val="center"/>
              <w:rPr>
                <w:rFonts w:ascii="Arial" w:hAnsi="Arial" w:cs="Arial"/>
                <w:sz w:val="18"/>
                <w:szCs w:val="18"/>
                <w:lang w:eastAsia="ja-JP"/>
              </w:rPr>
            </w:pPr>
          </w:p>
        </w:tc>
      </w:tr>
      <w:tr w:rsidR="009D220A" w:rsidRPr="00D629EF" w14:paraId="5919D245" w14:textId="77777777" w:rsidTr="000F3CC0">
        <w:tc>
          <w:tcPr>
            <w:tcW w:w="2352" w:type="dxa"/>
            <w:tcBorders>
              <w:top w:val="single" w:sz="4" w:space="0" w:color="auto"/>
              <w:left w:val="single" w:sz="4" w:space="0" w:color="auto"/>
              <w:bottom w:val="single" w:sz="4" w:space="0" w:color="auto"/>
              <w:right w:val="single" w:sz="4" w:space="0" w:color="auto"/>
            </w:tcBorders>
            <w:hideMark/>
          </w:tcPr>
          <w:p w14:paraId="1418B01A" w14:textId="77777777" w:rsidR="009D220A" w:rsidRPr="00D629EF" w:rsidRDefault="009D220A" w:rsidP="000F3CC0">
            <w:pPr>
              <w:keepNext/>
              <w:keepLines/>
              <w:spacing w:after="0"/>
              <w:ind w:leftChars="100" w:left="200"/>
              <w:rPr>
                <w:rFonts w:ascii="Arial" w:hAnsi="Arial" w:cs="Arial"/>
                <w:i/>
                <w:sz w:val="18"/>
                <w:szCs w:val="18"/>
              </w:rPr>
            </w:pPr>
            <w:r w:rsidRPr="00D629EF">
              <w:rPr>
                <w:rFonts w:ascii="Arial" w:hAnsi="Arial" w:cs="Arial"/>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14:paraId="1228A16D" w14:textId="77777777" w:rsidR="009D220A" w:rsidRPr="00D629EF" w:rsidRDefault="009D220A" w:rsidP="000F3CC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3BC58D1E" w14:textId="77777777" w:rsidR="009D220A" w:rsidRPr="00D629EF" w:rsidRDefault="009D220A" w:rsidP="000F3CC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4C38C6B" w14:textId="77777777" w:rsidR="009D220A" w:rsidRPr="00D629EF" w:rsidRDefault="009D220A" w:rsidP="000F3CC0">
            <w:pPr>
              <w:keepNext/>
              <w:keepLines/>
              <w:spacing w:after="0"/>
              <w:rPr>
                <w:rFonts w:ascii="Arial" w:hAnsi="Arial" w:cs="Arial"/>
                <w:sz w:val="18"/>
                <w:szCs w:val="18"/>
              </w:rPr>
            </w:pPr>
            <w:r w:rsidRPr="00D629EF">
              <w:rPr>
                <w:rFonts w:ascii="Arial" w:hAnsi="Arial" w:cs="Arial"/>
                <w:sz w:val="18"/>
                <w:szCs w:val="18"/>
              </w:rPr>
              <w:t>DRB Setup Modification List E-UTRAN</w:t>
            </w:r>
          </w:p>
          <w:p w14:paraId="7CEEBA83" w14:textId="77777777" w:rsidR="009D220A" w:rsidRPr="00D629EF" w:rsidRDefault="009D220A" w:rsidP="000F3CC0">
            <w:pPr>
              <w:keepNext/>
              <w:keepLines/>
              <w:spacing w:after="0"/>
              <w:rPr>
                <w:rFonts w:ascii="Arial" w:hAnsi="Arial" w:cs="Arial"/>
                <w:noProof/>
                <w:sz w:val="18"/>
                <w:szCs w:val="18"/>
                <w:lang w:eastAsia="ja-JP"/>
              </w:rPr>
            </w:pPr>
            <w:r w:rsidRPr="00D629EF">
              <w:rPr>
                <w:rFonts w:ascii="Arial" w:hAnsi="Arial" w:cs="Arial"/>
                <w:sz w:val="18"/>
                <w:szCs w:val="18"/>
              </w:rPr>
              <w:t>9.3.3.13</w:t>
            </w:r>
          </w:p>
        </w:tc>
        <w:tc>
          <w:tcPr>
            <w:tcW w:w="1655" w:type="dxa"/>
            <w:tcBorders>
              <w:top w:val="single" w:sz="4" w:space="0" w:color="auto"/>
              <w:left w:val="single" w:sz="4" w:space="0" w:color="auto"/>
              <w:bottom w:val="single" w:sz="4" w:space="0" w:color="auto"/>
              <w:right w:val="single" w:sz="4" w:space="0" w:color="auto"/>
            </w:tcBorders>
          </w:tcPr>
          <w:p w14:paraId="6D762507" w14:textId="77777777" w:rsidR="009D220A" w:rsidRPr="00D629EF" w:rsidRDefault="009D220A" w:rsidP="000F3CC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777E0B" w14:textId="77777777" w:rsidR="009D220A" w:rsidRPr="00D629EF" w:rsidRDefault="009D220A"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B2B599E" w14:textId="77777777" w:rsidR="009D220A" w:rsidRPr="00D629EF" w:rsidRDefault="009D220A"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9D220A" w:rsidRPr="00D629EF" w14:paraId="2FF569D7" w14:textId="77777777" w:rsidTr="000F3CC0">
        <w:tc>
          <w:tcPr>
            <w:tcW w:w="2352" w:type="dxa"/>
            <w:tcBorders>
              <w:top w:val="single" w:sz="4" w:space="0" w:color="auto"/>
              <w:left w:val="single" w:sz="4" w:space="0" w:color="auto"/>
              <w:bottom w:val="single" w:sz="4" w:space="0" w:color="auto"/>
              <w:right w:val="single" w:sz="4" w:space="0" w:color="auto"/>
            </w:tcBorders>
            <w:hideMark/>
          </w:tcPr>
          <w:p w14:paraId="4EA49308" w14:textId="77777777" w:rsidR="009D220A" w:rsidRPr="00D629EF" w:rsidRDefault="009D220A" w:rsidP="000F3CC0">
            <w:pPr>
              <w:keepNext/>
              <w:keepLines/>
              <w:spacing w:after="0"/>
              <w:ind w:leftChars="100" w:left="200"/>
              <w:rPr>
                <w:rFonts w:ascii="Arial" w:hAnsi="Arial" w:cs="Arial"/>
                <w:noProof/>
                <w:sz w:val="18"/>
                <w:szCs w:val="18"/>
                <w:lang w:eastAsia="ja-JP"/>
              </w:rPr>
            </w:pPr>
            <w:r w:rsidRPr="00D629EF">
              <w:rPr>
                <w:rFonts w:ascii="Arial" w:hAnsi="Arial" w:cs="Arial"/>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14:paraId="1AA97E50" w14:textId="77777777" w:rsidR="009D220A" w:rsidRPr="00D629EF" w:rsidRDefault="009D220A" w:rsidP="000F3CC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35F85D2" w14:textId="77777777" w:rsidR="009D220A" w:rsidRPr="00D629EF" w:rsidRDefault="009D220A" w:rsidP="000F3CC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29DC36C" w14:textId="77777777" w:rsidR="009D220A" w:rsidRPr="00D629EF" w:rsidRDefault="009D220A" w:rsidP="000F3CC0">
            <w:pPr>
              <w:keepNext/>
              <w:keepLines/>
              <w:spacing w:after="0"/>
              <w:rPr>
                <w:rFonts w:ascii="Arial" w:hAnsi="Arial" w:cs="Arial"/>
                <w:sz w:val="18"/>
                <w:szCs w:val="18"/>
              </w:rPr>
            </w:pPr>
            <w:r w:rsidRPr="00D629EF">
              <w:rPr>
                <w:rFonts w:ascii="Arial" w:hAnsi="Arial" w:cs="Arial"/>
                <w:sz w:val="18"/>
                <w:szCs w:val="18"/>
              </w:rPr>
              <w:t>DRB Failed Modification List E-UTRAN</w:t>
            </w:r>
          </w:p>
          <w:p w14:paraId="695EE311" w14:textId="77777777" w:rsidR="009D220A" w:rsidRPr="00D629EF" w:rsidRDefault="009D220A" w:rsidP="000F3CC0">
            <w:pPr>
              <w:keepNext/>
              <w:keepLines/>
              <w:spacing w:after="0"/>
              <w:rPr>
                <w:rFonts w:ascii="Arial" w:hAnsi="Arial" w:cs="Arial"/>
                <w:noProof/>
                <w:sz w:val="18"/>
                <w:szCs w:val="18"/>
                <w:lang w:eastAsia="ja-JP"/>
              </w:rPr>
            </w:pPr>
            <w:r w:rsidRPr="00D629EF">
              <w:rPr>
                <w:rFonts w:ascii="Arial" w:hAnsi="Arial" w:cs="Arial"/>
                <w:sz w:val="18"/>
                <w:szCs w:val="18"/>
              </w:rPr>
              <w:t>9.3.3.14</w:t>
            </w:r>
          </w:p>
        </w:tc>
        <w:tc>
          <w:tcPr>
            <w:tcW w:w="1655" w:type="dxa"/>
            <w:tcBorders>
              <w:top w:val="single" w:sz="4" w:space="0" w:color="auto"/>
              <w:left w:val="single" w:sz="4" w:space="0" w:color="auto"/>
              <w:bottom w:val="single" w:sz="4" w:space="0" w:color="auto"/>
              <w:right w:val="single" w:sz="4" w:space="0" w:color="auto"/>
            </w:tcBorders>
          </w:tcPr>
          <w:p w14:paraId="783A0566" w14:textId="77777777" w:rsidR="009D220A" w:rsidRPr="00D629EF" w:rsidRDefault="009D220A" w:rsidP="000F3CC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EE0E6B" w14:textId="77777777" w:rsidR="009D220A" w:rsidRPr="00D629EF" w:rsidRDefault="009D220A"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BABFC29" w14:textId="77777777" w:rsidR="009D220A" w:rsidRPr="00D629EF" w:rsidRDefault="009D220A"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9D220A" w:rsidRPr="00D629EF" w14:paraId="3AB48E14" w14:textId="77777777" w:rsidTr="000F3CC0">
        <w:tc>
          <w:tcPr>
            <w:tcW w:w="2352" w:type="dxa"/>
            <w:tcBorders>
              <w:top w:val="single" w:sz="4" w:space="0" w:color="auto"/>
              <w:left w:val="single" w:sz="4" w:space="0" w:color="auto"/>
              <w:bottom w:val="single" w:sz="4" w:space="0" w:color="auto"/>
              <w:right w:val="single" w:sz="4" w:space="0" w:color="auto"/>
            </w:tcBorders>
            <w:hideMark/>
          </w:tcPr>
          <w:p w14:paraId="74EA38BD" w14:textId="77777777" w:rsidR="009D220A" w:rsidRPr="00D629EF" w:rsidRDefault="009D220A" w:rsidP="000F3CC0">
            <w:pPr>
              <w:keepNext/>
              <w:keepLines/>
              <w:spacing w:after="0"/>
              <w:ind w:leftChars="100" w:left="200"/>
              <w:rPr>
                <w:rFonts w:ascii="Arial" w:hAnsi="Arial" w:cs="Arial"/>
                <w:sz w:val="18"/>
                <w:szCs w:val="18"/>
              </w:rPr>
            </w:pPr>
            <w:r w:rsidRPr="00D629EF">
              <w:rPr>
                <w:rFonts w:ascii="Arial" w:hAnsi="Arial" w:cs="Arial"/>
                <w:sz w:val="18"/>
                <w:szCs w:val="18"/>
              </w:rPr>
              <w:t>&gt;&gt;DRB Modified List</w:t>
            </w:r>
          </w:p>
        </w:tc>
        <w:tc>
          <w:tcPr>
            <w:tcW w:w="1134" w:type="dxa"/>
            <w:tcBorders>
              <w:top w:val="single" w:sz="4" w:space="0" w:color="auto"/>
              <w:left w:val="single" w:sz="4" w:space="0" w:color="auto"/>
              <w:bottom w:val="single" w:sz="4" w:space="0" w:color="auto"/>
              <w:right w:val="single" w:sz="4" w:space="0" w:color="auto"/>
            </w:tcBorders>
          </w:tcPr>
          <w:p w14:paraId="588FB07B" w14:textId="77777777" w:rsidR="009D220A" w:rsidRPr="00D629EF" w:rsidRDefault="009D220A" w:rsidP="000F3CC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B724869" w14:textId="77777777" w:rsidR="009D220A" w:rsidRPr="00D629EF" w:rsidRDefault="009D220A" w:rsidP="000F3CC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A50A2F0" w14:textId="77777777" w:rsidR="009D220A" w:rsidRPr="00D629EF" w:rsidRDefault="009D220A" w:rsidP="000F3CC0">
            <w:pPr>
              <w:keepNext/>
              <w:keepLines/>
              <w:spacing w:after="0"/>
              <w:rPr>
                <w:rFonts w:ascii="Arial" w:hAnsi="Arial" w:cs="Arial"/>
                <w:sz w:val="18"/>
                <w:szCs w:val="18"/>
              </w:rPr>
            </w:pPr>
            <w:r w:rsidRPr="00D629EF">
              <w:rPr>
                <w:rFonts w:ascii="Arial" w:hAnsi="Arial" w:cs="Arial"/>
                <w:sz w:val="18"/>
                <w:szCs w:val="18"/>
              </w:rPr>
              <w:t>DRB Modified List E-UTRAN</w:t>
            </w:r>
          </w:p>
          <w:p w14:paraId="52878CE8" w14:textId="77777777" w:rsidR="009D220A" w:rsidRPr="00D629EF" w:rsidRDefault="009D220A" w:rsidP="000F3CC0">
            <w:pPr>
              <w:keepNext/>
              <w:keepLines/>
              <w:spacing w:after="0"/>
              <w:rPr>
                <w:rFonts w:ascii="Arial" w:hAnsi="Arial" w:cs="Arial"/>
                <w:noProof/>
                <w:sz w:val="18"/>
                <w:szCs w:val="18"/>
                <w:lang w:eastAsia="ja-JP"/>
              </w:rPr>
            </w:pPr>
            <w:r w:rsidRPr="00D629EF">
              <w:rPr>
                <w:rFonts w:ascii="Arial" w:hAnsi="Arial" w:cs="Arial"/>
                <w:sz w:val="18"/>
                <w:szCs w:val="18"/>
              </w:rPr>
              <w:t>9.3.3.15</w:t>
            </w:r>
          </w:p>
        </w:tc>
        <w:tc>
          <w:tcPr>
            <w:tcW w:w="1655" w:type="dxa"/>
            <w:tcBorders>
              <w:top w:val="single" w:sz="4" w:space="0" w:color="auto"/>
              <w:left w:val="single" w:sz="4" w:space="0" w:color="auto"/>
              <w:bottom w:val="single" w:sz="4" w:space="0" w:color="auto"/>
              <w:right w:val="single" w:sz="4" w:space="0" w:color="auto"/>
            </w:tcBorders>
          </w:tcPr>
          <w:p w14:paraId="35357134" w14:textId="77777777" w:rsidR="009D220A" w:rsidRPr="00D629EF" w:rsidRDefault="009D220A" w:rsidP="000F3CC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44B852" w14:textId="77777777" w:rsidR="009D220A" w:rsidRPr="00D629EF" w:rsidRDefault="009D220A"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D60193A" w14:textId="77777777" w:rsidR="009D220A" w:rsidRPr="00D629EF" w:rsidRDefault="009D220A"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9D220A" w:rsidRPr="00D629EF" w14:paraId="6FB36809" w14:textId="77777777" w:rsidTr="000F3CC0">
        <w:tc>
          <w:tcPr>
            <w:tcW w:w="2352" w:type="dxa"/>
            <w:tcBorders>
              <w:top w:val="single" w:sz="4" w:space="0" w:color="auto"/>
              <w:left w:val="single" w:sz="4" w:space="0" w:color="auto"/>
              <w:bottom w:val="single" w:sz="4" w:space="0" w:color="auto"/>
              <w:right w:val="single" w:sz="4" w:space="0" w:color="auto"/>
            </w:tcBorders>
            <w:hideMark/>
          </w:tcPr>
          <w:p w14:paraId="3BBB5E19" w14:textId="77777777" w:rsidR="009D220A" w:rsidRPr="00D629EF" w:rsidRDefault="009D220A" w:rsidP="000F3CC0">
            <w:pPr>
              <w:keepNext/>
              <w:keepLines/>
              <w:spacing w:after="0"/>
              <w:ind w:leftChars="100" w:left="200"/>
              <w:rPr>
                <w:rFonts w:ascii="Arial" w:hAnsi="Arial" w:cs="Arial"/>
                <w:sz w:val="18"/>
                <w:szCs w:val="18"/>
              </w:rPr>
            </w:pPr>
            <w:r w:rsidRPr="00D629EF">
              <w:rPr>
                <w:rFonts w:ascii="Arial" w:hAnsi="Arial" w:cs="Arial"/>
                <w:sz w:val="18"/>
                <w:szCs w:val="18"/>
              </w:rPr>
              <w:t>&gt;&gt;DRB Failed To Modify List</w:t>
            </w:r>
          </w:p>
        </w:tc>
        <w:tc>
          <w:tcPr>
            <w:tcW w:w="1134" w:type="dxa"/>
            <w:tcBorders>
              <w:top w:val="single" w:sz="4" w:space="0" w:color="auto"/>
              <w:left w:val="single" w:sz="4" w:space="0" w:color="auto"/>
              <w:bottom w:val="single" w:sz="4" w:space="0" w:color="auto"/>
              <w:right w:val="single" w:sz="4" w:space="0" w:color="auto"/>
            </w:tcBorders>
          </w:tcPr>
          <w:p w14:paraId="1E15ADD7" w14:textId="77777777" w:rsidR="009D220A" w:rsidRPr="00D629EF" w:rsidRDefault="009D220A" w:rsidP="000F3CC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0BAD2E5" w14:textId="77777777" w:rsidR="009D220A" w:rsidRPr="00D629EF" w:rsidRDefault="009D220A" w:rsidP="000F3CC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A396119" w14:textId="77777777" w:rsidR="009D220A" w:rsidRPr="00D629EF" w:rsidRDefault="009D220A" w:rsidP="000F3CC0">
            <w:pPr>
              <w:keepNext/>
              <w:keepLines/>
              <w:spacing w:after="0"/>
              <w:rPr>
                <w:rFonts w:ascii="Arial" w:hAnsi="Arial" w:cs="Arial"/>
                <w:sz w:val="18"/>
                <w:szCs w:val="18"/>
              </w:rPr>
            </w:pPr>
            <w:r w:rsidRPr="00D629EF">
              <w:rPr>
                <w:rFonts w:ascii="Arial" w:hAnsi="Arial" w:cs="Arial"/>
                <w:sz w:val="18"/>
                <w:szCs w:val="18"/>
              </w:rPr>
              <w:t>DRB Failed To Modify List E-UTRAN</w:t>
            </w:r>
          </w:p>
          <w:p w14:paraId="664EE7FA" w14:textId="77777777" w:rsidR="009D220A" w:rsidRPr="00D629EF" w:rsidRDefault="009D220A" w:rsidP="000F3CC0">
            <w:pPr>
              <w:keepNext/>
              <w:keepLines/>
              <w:spacing w:after="0"/>
              <w:rPr>
                <w:rFonts w:ascii="Arial" w:hAnsi="Arial" w:cs="Arial"/>
                <w:noProof/>
                <w:sz w:val="18"/>
                <w:szCs w:val="18"/>
                <w:lang w:eastAsia="ja-JP"/>
              </w:rPr>
            </w:pPr>
            <w:r w:rsidRPr="00D629EF">
              <w:rPr>
                <w:rFonts w:ascii="Arial" w:hAnsi="Arial" w:cs="Arial"/>
                <w:sz w:val="18"/>
                <w:szCs w:val="18"/>
              </w:rPr>
              <w:t>9.3.3.16</w:t>
            </w:r>
          </w:p>
        </w:tc>
        <w:tc>
          <w:tcPr>
            <w:tcW w:w="1655" w:type="dxa"/>
            <w:tcBorders>
              <w:top w:val="single" w:sz="4" w:space="0" w:color="auto"/>
              <w:left w:val="single" w:sz="4" w:space="0" w:color="auto"/>
              <w:bottom w:val="single" w:sz="4" w:space="0" w:color="auto"/>
              <w:right w:val="single" w:sz="4" w:space="0" w:color="auto"/>
            </w:tcBorders>
          </w:tcPr>
          <w:p w14:paraId="7C26513C" w14:textId="77777777" w:rsidR="009D220A" w:rsidRPr="00D629EF" w:rsidRDefault="009D220A" w:rsidP="000F3CC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076ED2" w14:textId="77777777" w:rsidR="009D220A" w:rsidRPr="00D629EF" w:rsidRDefault="009D220A"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9334A39" w14:textId="77777777" w:rsidR="009D220A" w:rsidRPr="00D629EF" w:rsidRDefault="009D220A"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9D220A" w:rsidRPr="00D629EF" w14:paraId="71464241" w14:textId="77777777" w:rsidTr="000F3CC0">
        <w:tc>
          <w:tcPr>
            <w:tcW w:w="2352" w:type="dxa"/>
            <w:tcBorders>
              <w:top w:val="single" w:sz="4" w:space="0" w:color="auto"/>
              <w:left w:val="single" w:sz="4" w:space="0" w:color="auto"/>
              <w:bottom w:val="single" w:sz="4" w:space="0" w:color="auto"/>
              <w:right w:val="single" w:sz="4" w:space="0" w:color="auto"/>
            </w:tcBorders>
          </w:tcPr>
          <w:p w14:paraId="50AB20B9" w14:textId="77777777" w:rsidR="009D220A" w:rsidRPr="00D629EF" w:rsidRDefault="009D220A" w:rsidP="000F3CC0">
            <w:pPr>
              <w:keepNext/>
              <w:keepLines/>
              <w:spacing w:after="0"/>
              <w:ind w:leftChars="100" w:left="200"/>
              <w:rPr>
                <w:rFonts w:ascii="Arial" w:hAnsi="Arial" w:cs="Arial"/>
                <w:sz w:val="18"/>
                <w:szCs w:val="18"/>
              </w:rPr>
            </w:pPr>
            <w:r w:rsidRPr="00D629EF">
              <w:rPr>
                <w:rFonts w:ascii="Arial" w:hAnsi="Arial" w:cs="Arial"/>
                <w:sz w:val="18"/>
                <w:szCs w:val="18"/>
              </w:rPr>
              <w:t>&gt;&gt;Retainability Measurements Information</w:t>
            </w:r>
          </w:p>
        </w:tc>
        <w:tc>
          <w:tcPr>
            <w:tcW w:w="1134" w:type="dxa"/>
            <w:tcBorders>
              <w:top w:val="single" w:sz="4" w:space="0" w:color="auto"/>
              <w:left w:val="single" w:sz="4" w:space="0" w:color="auto"/>
              <w:bottom w:val="single" w:sz="4" w:space="0" w:color="auto"/>
              <w:right w:val="single" w:sz="4" w:space="0" w:color="auto"/>
            </w:tcBorders>
          </w:tcPr>
          <w:p w14:paraId="501331FF" w14:textId="77777777" w:rsidR="009D220A" w:rsidRPr="00D629EF" w:rsidRDefault="009D220A" w:rsidP="000F3CC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B71E6D8" w14:textId="77777777" w:rsidR="009D220A" w:rsidRPr="00D629EF" w:rsidRDefault="009D220A" w:rsidP="000F3CC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BB1B2D4" w14:textId="77777777" w:rsidR="009D220A" w:rsidRPr="00D629EF" w:rsidRDefault="009D220A" w:rsidP="000F3CC0">
            <w:pPr>
              <w:keepNext/>
              <w:keepLines/>
              <w:spacing w:after="0"/>
              <w:rPr>
                <w:rFonts w:ascii="Arial" w:hAnsi="Arial" w:cs="Arial"/>
                <w:sz w:val="18"/>
                <w:szCs w:val="18"/>
              </w:rPr>
            </w:pPr>
            <w:r w:rsidRPr="00D629EF">
              <w:rPr>
                <w:rFonts w:ascii="Arial" w:hAnsi="Arial" w:cs="Arial"/>
                <w:noProof/>
                <w:sz w:val="18"/>
                <w:szCs w:val="18"/>
                <w:lang w:eastAsia="ja-JP"/>
              </w:rPr>
              <w:t>9.3.1.71</w:t>
            </w:r>
          </w:p>
        </w:tc>
        <w:tc>
          <w:tcPr>
            <w:tcW w:w="1655" w:type="dxa"/>
            <w:tcBorders>
              <w:top w:val="single" w:sz="4" w:space="0" w:color="auto"/>
              <w:left w:val="single" w:sz="4" w:space="0" w:color="auto"/>
              <w:bottom w:val="single" w:sz="4" w:space="0" w:color="auto"/>
              <w:right w:val="single" w:sz="4" w:space="0" w:color="auto"/>
            </w:tcBorders>
          </w:tcPr>
          <w:p w14:paraId="5B2637FF" w14:textId="77777777" w:rsidR="009D220A" w:rsidRPr="00D629EF" w:rsidRDefault="009D220A" w:rsidP="000F3CC0">
            <w:pPr>
              <w:keepNext/>
              <w:keepLines/>
              <w:spacing w:after="0"/>
              <w:rPr>
                <w:rFonts w:ascii="Arial" w:hAnsi="Arial" w:cs="Arial"/>
                <w:sz w:val="18"/>
                <w:szCs w:val="18"/>
                <w:lang w:eastAsia="ja-JP"/>
              </w:rPr>
            </w:pPr>
            <w:r w:rsidRPr="00D629EF">
              <w:rPr>
                <w:rFonts w:ascii="Arial" w:hAnsi="Arial" w:cs="Arial"/>
                <w:sz w:val="18"/>
                <w:szCs w:val="18"/>
                <w:lang w:eastAsia="ja-JP"/>
              </w:rPr>
              <w:t>Provides information on all the removed DRB(s), needed for retainability measurements in the gNB-CU-CP</w:t>
            </w:r>
          </w:p>
        </w:tc>
        <w:tc>
          <w:tcPr>
            <w:tcW w:w="1080" w:type="dxa"/>
            <w:tcBorders>
              <w:top w:val="single" w:sz="4" w:space="0" w:color="auto"/>
              <w:left w:val="single" w:sz="4" w:space="0" w:color="auto"/>
              <w:bottom w:val="single" w:sz="4" w:space="0" w:color="auto"/>
              <w:right w:val="single" w:sz="4" w:space="0" w:color="auto"/>
            </w:tcBorders>
          </w:tcPr>
          <w:p w14:paraId="643F0854" w14:textId="77777777" w:rsidR="009D220A" w:rsidRPr="00D629EF" w:rsidRDefault="009D220A"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2F5E6C" w14:textId="77777777" w:rsidR="009D220A" w:rsidRPr="00D629EF" w:rsidRDefault="009D220A"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9D220A" w:rsidRPr="00D629EF" w14:paraId="6090B413" w14:textId="77777777" w:rsidTr="000F3CC0">
        <w:tc>
          <w:tcPr>
            <w:tcW w:w="2352" w:type="dxa"/>
            <w:tcBorders>
              <w:top w:val="single" w:sz="4" w:space="0" w:color="auto"/>
              <w:left w:val="single" w:sz="4" w:space="0" w:color="auto"/>
              <w:bottom w:val="single" w:sz="4" w:space="0" w:color="auto"/>
              <w:right w:val="single" w:sz="4" w:space="0" w:color="auto"/>
            </w:tcBorders>
            <w:hideMark/>
          </w:tcPr>
          <w:p w14:paraId="2F689C78" w14:textId="77777777" w:rsidR="009D220A" w:rsidRPr="00D629EF" w:rsidRDefault="009D220A" w:rsidP="000F3CC0">
            <w:pPr>
              <w:keepNext/>
              <w:keepLines/>
              <w:spacing w:after="0"/>
              <w:ind w:leftChars="50" w:left="100"/>
              <w:rPr>
                <w:rFonts w:ascii="Arial" w:hAnsi="Arial" w:cs="Arial"/>
                <w:sz w:val="18"/>
                <w:szCs w:val="18"/>
              </w:rPr>
            </w:pPr>
            <w:r w:rsidRPr="00D629EF">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14:paraId="5B476DF3" w14:textId="77777777" w:rsidR="009D220A" w:rsidRPr="00D629EF" w:rsidRDefault="009D220A" w:rsidP="000F3CC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5E51F29F" w14:textId="77777777" w:rsidR="009D220A" w:rsidRPr="00D629EF" w:rsidRDefault="009D220A" w:rsidP="000F3CC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8D59475" w14:textId="77777777" w:rsidR="009D220A" w:rsidRPr="00D629EF" w:rsidRDefault="009D220A" w:rsidP="000F3CC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4AD060E" w14:textId="77777777" w:rsidR="009D220A" w:rsidRPr="00D629EF" w:rsidRDefault="009D220A" w:rsidP="000F3CC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CDE760" w14:textId="77777777" w:rsidR="009D220A" w:rsidRPr="00D629EF" w:rsidRDefault="009D220A" w:rsidP="000F3CC0">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2325919" w14:textId="77777777" w:rsidR="009D220A" w:rsidRPr="00D629EF" w:rsidRDefault="009D220A" w:rsidP="000F3CC0">
            <w:pPr>
              <w:keepNext/>
              <w:keepLines/>
              <w:spacing w:after="0"/>
              <w:jc w:val="center"/>
              <w:rPr>
                <w:rFonts w:ascii="Arial" w:hAnsi="Arial" w:cs="Arial"/>
                <w:sz w:val="18"/>
                <w:szCs w:val="18"/>
                <w:lang w:eastAsia="ja-JP"/>
              </w:rPr>
            </w:pPr>
          </w:p>
        </w:tc>
      </w:tr>
      <w:tr w:rsidR="009D220A" w:rsidRPr="00D629EF" w14:paraId="79426148" w14:textId="77777777" w:rsidTr="000F3CC0">
        <w:tc>
          <w:tcPr>
            <w:tcW w:w="2352" w:type="dxa"/>
            <w:tcBorders>
              <w:top w:val="single" w:sz="4" w:space="0" w:color="auto"/>
              <w:left w:val="single" w:sz="4" w:space="0" w:color="auto"/>
              <w:bottom w:val="single" w:sz="4" w:space="0" w:color="auto"/>
              <w:right w:val="single" w:sz="4" w:space="0" w:color="auto"/>
            </w:tcBorders>
            <w:hideMark/>
          </w:tcPr>
          <w:p w14:paraId="2A592C40" w14:textId="77777777" w:rsidR="009D220A" w:rsidRPr="00D629EF" w:rsidRDefault="009D220A" w:rsidP="000F3CC0">
            <w:pPr>
              <w:keepNext/>
              <w:keepLines/>
              <w:spacing w:after="0"/>
              <w:ind w:leftChars="100" w:left="200"/>
              <w:rPr>
                <w:rFonts w:ascii="Arial" w:hAnsi="Arial" w:cs="Arial"/>
                <w:i/>
                <w:sz w:val="18"/>
                <w:szCs w:val="18"/>
              </w:rPr>
            </w:pPr>
            <w:r w:rsidRPr="00D629EF">
              <w:rPr>
                <w:rFonts w:ascii="Arial" w:hAnsi="Arial" w:cs="Arial"/>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3A035A95" w14:textId="77777777" w:rsidR="009D220A" w:rsidRPr="00D629EF" w:rsidRDefault="009D220A" w:rsidP="000F3CC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DB6DCF9" w14:textId="77777777" w:rsidR="009D220A" w:rsidRPr="00D629EF" w:rsidRDefault="009D220A" w:rsidP="000F3CC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B4803F0" w14:textId="77777777" w:rsidR="009D220A" w:rsidRPr="00D629EF" w:rsidRDefault="009D220A" w:rsidP="000F3CC0">
            <w:pPr>
              <w:keepNext/>
              <w:keepLines/>
              <w:spacing w:after="0"/>
              <w:rPr>
                <w:rFonts w:ascii="Arial" w:hAnsi="Arial" w:cs="Arial"/>
                <w:sz w:val="18"/>
                <w:szCs w:val="18"/>
              </w:rPr>
            </w:pPr>
            <w:r w:rsidRPr="00D629EF">
              <w:rPr>
                <w:rFonts w:ascii="Arial" w:hAnsi="Arial" w:cs="Arial"/>
                <w:sz w:val="18"/>
                <w:szCs w:val="18"/>
              </w:rPr>
              <w:t>PDU Session Resource Setup Modification List</w:t>
            </w:r>
          </w:p>
          <w:p w14:paraId="74CBF2F7" w14:textId="77777777" w:rsidR="009D220A" w:rsidRPr="00D629EF" w:rsidRDefault="009D220A" w:rsidP="000F3CC0">
            <w:pPr>
              <w:keepNext/>
              <w:keepLines/>
              <w:spacing w:after="0"/>
              <w:rPr>
                <w:rFonts w:ascii="Arial" w:hAnsi="Arial" w:cs="Arial"/>
                <w:noProof/>
                <w:sz w:val="18"/>
                <w:szCs w:val="18"/>
                <w:lang w:eastAsia="ja-JP"/>
              </w:rPr>
            </w:pPr>
            <w:r w:rsidRPr="00D629EF">
              <w:rPr>
                <w:rFonts w:ascii="Arial" w:hAnsi="Arial" w:cs="Arial"/>
                <w:sz w:val="18"/>
                <w:szCs w:val="18"/>
              </w:rPr>
              <w:t>9.3.3.17</w:t>
            </w:r>
          </w:p>
        </w:tc>
        <w:tc>
          <w:tcPr>
            <w:tcW w:w="1655" w:type="dxa"/>
            <w:tcBorders>
              <w:top w:val="single" w:sz="4" w:space="0" w:color="auto"/>
              <w:left w:val="single" w:sz="4" w:space="0" w:color="auto"/>
              <w:bottom w:val="single" w:sz="4" w:space="0" w:color="auto"/>
              <w:right w:val="single" w:sz="4" w:space="0" w:color="auto"/>
            </w:tcBorders>
          </w:tcPr>
          <w:p w14:paraId="4F34D355" w14:textId="77777777" w:rsidR="009D220A" w:rsidRPr="00D629EF" w:rsidRDefault="009D220A" w:rsidP="000F3CC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9C4968" w14:textId="77777777" w:rsidR="009D220A" w:rsidRPr="00D629EF" w:rsidRDefault="009D220A"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EB8F957" w14:textId="77777777" w:rsidR="009D220A" w:rsidRPr="00D629EF" w:rsidRDefault="009D220A" w:rsidP="000F3CC0">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9D220A" w:rsidRPr="00D629EF" w14:paraId="265FB0B8" w14:textId="77777777" w:rsidTr="000F3CC0">
        <w:tc>
          <w:tcPr>
            <w:tcW w:w="2352" w:type="dxa"/>
            <w:tcBorders>
              <w:top w:val="single" w:sz="4" w:space="0" w:color="auto"/>
              <w:left w:val="single" w:sz="4" w:space="0" w:color="auto"/>
              <w:bottom w:val="single" w:sz="4" w:space="0" w:color="auto"/>
              <w:right w:val="single" w:sz="4" w:space="0" w:color="auto"/>
            </w:tcBorders>
            <w:hideMark/>
          </w:tcPr>
          <w:p w14:paraId="029B0FD4" w14:textId="77777777" w:rsidR="009D220A" w:rsidRPr="00D629EF" w:rsidRDefault="009D220A" w:rsidP="000F3CC0">
            <w:pPr>
              <w:keepNext/>
              <w:keepLines/>
              <w:spacing w:after="0"/>
              <w:ind w:leftChars="100" w:left="200"/>
              <w:rPr>
                <w:rFonts w:ascii="Arial" w:hAnsi="Arial" w:cs="Arial"/>
                <w:sz w:val="18"/>
                <w:szCs w:val="18"/>
              </w:rPr>
            </w:pPr>
            <w:r w:rsidRPr="00D629EF">
              <w:rPr>
                <w:rFonts w:ascii="Arial" w:hAnsi="Arial" w:cs="Arial"/>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11BAF77C" w14:textId="77777777" w:rsidR="009D220A" w:rsidRPr="00D629EF" w:rsidRDefault="009D220A" w:rsidP="000F3CC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CB4FDC1" w14:textId="77777777" w:rsidR="009D220A" w:rsidRPr="00D629EF" w:rsidRDefault="009D220A" w:rsidP="000F3CC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677BE50" w14:textId="77777777" w:rsidR="009D220A" w:rsidRPr="00D629EF" w:rsidRDefault="009D220A" w:rsidP="000F3CC0">
            <w:pPr>
              <w:keepNext/>
              <w:keepLines/>
              <w:spacing w:after="0"/>
              <w:rPr>
                <w:rFonts w:ascii="Arial" w:hAnsi="Arial" w:cs="Arial"/>
                <w:sz w:val="18"/>
                <w:szCs w:val="18"/>
              </w:rPr>
            </w:pPr>
            <w:r w:rsidRPr="00D629EF">
              <w:rPr>
                <w:rFonts w:ascii="Arial" w:hAnsi="Arial" w:cs="Arial"/>
                <w:sz w:val="18"/>
                <w:szCs w:val="18"/>
              </w:rPr>
              <w:t>PDU Session Resource Failed Modification List</w:t>
            </w:r>
          </w:p>
          <w:p w14:paraId="4ACCDDCD" w14:textId="77777777" w:rsidR="009D220A" w:rsidRPr="00D629EF" w:rsidRDefault="009D220A" w:rsidP="000F3CC0">
            <w:pPr>
              <w:keepNext/>
              <w:keepLines/>
              <w:spacing w:after="0"/>
              <w:rPr>
                <w:rFonts w:ascii="Arial" w:hAnsi="Arial" w:cs="Arial"/>
                <w:noProof/>
                <w:sz w:val="18"/>
                <w:szCs w:val="18"/>
                <w:lang w:eastAsia="ja-JP"/>
              </w:rPr>
            </w:pPr>
            <w:r w:rsidRPr="00D629EF">
              <w:rPr>
                <w:rFonts w:ascii="Arial" w:hAnsi="Arial" w:cs="Arial"/>
                <w:sz w:val="18"/>
                <w:szCs w:val="18"/>
              </w:rPr>
              <w:t>9.3.3.18</w:t>
            </w:r>
          </w:p>
        </w:tc>
        <w:tc>
          <w:tcPr>
            <w:tcW w:w="1655" w:type="dxa"/>
            <w:tcBorders>
              <w:top w:val="single" w:sz="4" w:space="0" w:color="auto"/>
              <w:left w:val="single" w:sz="4" w:space="0" w:color="auto"/>
              <w:bottom w:val="single" w:sz="4" w:space="0" w:color="auto"/>
              <w:right w:val="single" w:sz="4" w:space="0" w:color="auto"/>
            </w:tcBorders>
          </w:tcPr>
          <w:p w14:paraId="3065DA0A" w14:textId="77777777" w:rsidR="009D220A" w:rsidRPr="00D629EF" w:rsidRDefault="009D220A" w:rsidP="000F3CC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6A7FEF" w14:textId="77777777" w:rsidR="009D220A" w:rsidRPr="00D629EF" w:rsidRDefault="009D220A"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6BAC68B" w14:textId="77777777" w:rsidR="009D220A" w:rsidRPr="00D629EF" w:rsidRDefault="009D220A" w:rsidP="000F3CC0">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9D220A" w:rsidRPr="00D629EF" w14:paraId="62AECF85" w14:textId="77777777" w:rsidTr="000F3CC0">
        <w:tc>
          <w:tcPr>
            <w:tcW w:w="2352" w:type="dxa"/>
            <w:tcBorders>
              <w:top w:val="single" w:sz="4" w:space="0" w:color="auto"/>
              <w:left w:val="single" w:sz="4" w:space="0" w:color="auto"/>
              <w:bottom w:val="single" w:sz="4" w:space="0" w:color="auto"/>
              <w:right w:val="single" w:sz="4" w:space="0" w:color="auto"/>
            </w:tcBorders>
            <w:hideMark/>
          </w:tcPr>
          <w:p w14:paraId="400B3DBD" w14:textId="77777777" w:rsidR="009D220A" w:rsidRPr="00D629EF" w:rsidRDefault="009D220A" w:rsidP="000F3CC0">
            <w:pPr>
              <w:keepNext/>
              <w:keepLines/>
              <w:spacing w:after="0"/>
              <w:ind w:leftChars="100" w:left="200"/>
              <w:rPr>
                <w:rFonts w:ascii="Arial" w:hAnsi="Arial" w:cs="Arial"/>
                <w:sz w:val="18"/>
                <w:szCs w:val="18"/>
              </w:rPr>
            </w:pPr>
            <w:r w:rsidRPr="00D629EF">
              <w:rPr>
                <w:rFonts w:ascii="Arial" w:hAnsi="Arial" w:cs="Arial"/>
                <w:sz w:val="18"/>
                <w:szCs w:val="18"/>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0A4C4CA9" w14:textId="77777777" w:rsidR="009D220A" w:rsidRPr="00D629EF" w:rsidRDefault="009D220A" w:rsidP="000F3CC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C25B06F" w14:textId="77777777" w:rsidR="009D220A" w:rsidRPr="00D629EF" w:rsidRDefault="009D220A" w:rsidP="000F3CC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CEE5F47" w14:textId="77777777" w:rsidR="009D220A" w:rsidRPr="00D629EF" w:rsidRDefault="009D220A" w:rsidP="000F3CC0">
            <w:pPr>
              <w:keepNext/>
              <w:keepLines/>
              <w:spacing w:after="0"/>
              <w:rPr>
                <w:rFonts w:ascii="Arial" w:hAnsi="Arial" w:cs="Arial"/>
                <w:noProof/>
                <w:sz w:val="18"/>
                <w:szCs w:val="18"/>
                <w:lang w:eastAsia="ja-JP"/>
              </w:rPr>
            </w:pPr>
            <w:r w:rsidRPr="00D629EF">
              <w:rPr>
                <w:rFonts w:ascii="Arial" w:hAnsi="Arial" w:cs="Arial"/>
                <w:sz w:val="18"/>
                <w:szCs w:val="18"/>
              </w:rPr>
              <w:t>9.3.3.19</w:t>
            </w:r>
          </w:p>
        </w:tc>
        <w:tc>
          <w:tcPr>
            <w:tcW w:w="1655" w:type="dxa"/>
            <w:tcBorders>
              <w:top w:val="single" w:sz="4" w:space="0" w:color="auto"/>
              <w:left w:val="single" w:sz="4" w:space="0" w:color="auto"/>
              <w:bottom w:val="single" w:sz="4" w:space="0" w:color="auto"/>
              <w:right w:val="single" w:sz="4" w:space="0" w:color="auto"/>
            </w:tcBorders>
          </w:tcPr>
          <w:p w14:paraId="1FC9EF2D" w14:textId="77777777" w:rsidR="009D220A" w:rsidRPr="00D629EF" w:rsidRDefault="009D220A" w:rsidP="000F3CC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E956A9" w14:textId="77777777" w:rsidR="009D220A" w:rsidRPr="00D629EF" w:rsidRDefault="009D220A"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2AE458C" w14:textId="77777777" w:rsidR="009D220A" w:rsidRPr="00D629EF" w:rsidRDefault="009D220A" w:rsidP="000F3CC0">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9D220A" w:rsidRPr="00D629EF" w14:paraId="6CA98DD7" w14:textId="77777777" w:rsidTr="000F3CC0">
        <w:tc>
          <w:tcPr>
            <w:tcW w:w="2352" w:type="dxa"/>
            <w:tcBorders>
              <w:top w:val="single" w:sz="4" w:space="0" w:color="auto"/>
              <w:left w:val="single" w:sz="4" w:space="0" w:color="auto"/>
              <w:bottom w:val="single" w:sz="4" w:space="0" w:color="auto"/>
              <w:right w:val="single" w:sz="4" w:space="0" w:color="auto"/>
            </w:tcBorders>
            <w:hideMark/>
          </w:tcPr>
          <w:p w14:paraId="675BFBFA" w14:textId="77777777" w:rsidR="009D220A" w:rsidRPr="00D629EF" w:rsidRDefault="009D220A" w:rsidP="000F3CC0">
            <w:pPr>
              <w:keepNext/>
              <w:keepLines/>
              <w:spacing w:after="0"/>
              <w:ind w:leftChars="100" w:left="200"/>
              <w:rPr>
                <w:rFonts w:ascii="Arial" w:hAnsi="Arial" w:cs="Arial"/>
                <w:sz w:val="18"/>
                <w:szCs w:val="18"/>
              </w:rPr>
            </w:pPr>
            <w:r w:rsidRPr="00D629EF">
              <w:rPr>
                <w:rFonts w:ascii="Arial" w:hAnsi="Arial" w:cs="Arial"/>
                <w:sz w:val="18"/>
                <w:szCs w:val="18"/>
              </w:rPr>
              <w:t>&gt;&gt;PDU Session Resource Failed To Modify List</w:t>
            </w:r>
          </w:p>
        </w:tc>
        <w:tc>
          <w:tcPr>
            <w:tcW w:w="1134" w:type="dxa"/>
            <w:tcBorders>
              <w:top w:val="single" w:sz="4" w:space="0" w:color="auto"/>
              <w:left w:val="single" w:sz="4" w:space="0" w:color="auto"/>
              <w:bottom w:val="single" w:sz="4" w:space="0" w:color="auto"/>
              <w:right w:val="single" w:sz="4" w:space="0" w:color="auto"/>
            </w:tcBorders>
          </w:tcPr>
          <w:p w14:paraId="4EDE9DC8" w14:textId="77777777" w:rsidR="009D220A" w:rsidRPr="00D629EF" w:rsidRDefault="009D220A" w:rsidP="000F3CC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D57D414" w14:textId="77777777" w:rsidR="009D220A" w:rsidRPr="00D629EF" w:rsidRDefault="009D220A" w:rsidP="000F3CC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D6FD59D" w14:textId="77777777" w:rsidR="009D220A" w:rsidRPr="00D629EF" w:rsidRDefault="009D220A" w:rsidP="000F3CC0">
            <w:pPr>
              <w:keepNext/>
              <w:keepLines/>
              <w:spacing w:after="0"/>
              <w:rPr>
                <w:rFonts w:ascii="Arial" w:hAnsi="Arial" w:cs="Arial"/>
                <w:noProof/>
                <w:sz w:val="18"/>
                <w:szCs w:val="18"/>
                <w:lang w:eastAsia="ja-JP"/>
              </w:rPr>
            </w:pPr>
            <w:r w:rsidRPr="00D629EF">
              <w:rPr>
                <w:rFonts w:ascii="Arial" w:hAnsi="Arial" w:cs="Arial"/>
                <w:sz w:val="18"/>
                <w:szCs w:val="18"/>
              </w:rPr>
              <w:t>9.3.3.20</w:t>
            </w:r>
          </w:p>
        </w:tc>
        <w:tc>
          <w:tcPr>
            <w:tcW w:w="1655" w:type="dxa"/>
            <w:tcBorders>
              <w:top w:val="single" w:sz="4" w:space="0" w:color="auto"/>
              <w:left w:val="single" w:sz="4" w:space="0" w:color="auto"/>
              <w:bottom w:val="single" w:sz="4" w:space="0" w:color="auto"/>
              <w:right w:val="single" w:sz="4" w:space="0" w:color="auto"/>
            </w:tcBorders>
          </w:tcPr>
          <w:p w14:paraId="0662B36B" w14:textId="77777777" w:rsidR="009D220A" w:rsidRPr="00D629EF" w:rsidRDefault="009D220A" w:rsidP="000F3CC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89B903" w14:textId="77777777" w:rsidR="009D220A" w:rsidRPr="00D629EF" w:rsidRDefault="009D220A"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58B50DA" w14:textId="77777777" w:rsidR="009D220A" w:rsidRPr="00D629EF" w:rsidRDefault="009D220A" w:rsidP="000F3CC0">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9D220A" w:rsidRPr="00D629EF" w14:paraId="067B04C5" w14:textId="77777777" w:rsidTr="000F3CC0">
        <w:tc>
          <w:tcPr>
            <w:tcW w:w="2352" w:type="dxa"/>
            <w:tcBorders>
              <w:top w:val="single" w:sz="4" w:space="0" w:color="auto"/>
              <w:left w:val="single" w:sz="4" w:space="0" w:color="auto"/>
              <w:bottom w:val="single" w:sz="4" w:space="0" w:color="auto"/>
              <w:right w:val="single" w:sz="4" w:space="0" w:color="auto"/>
            </w:tcBorders>
          </w:tcPr>
          <w:p w14:paraId="3FB3585B" w14:textId="77777777" w:rsidR="009D220A" w:rsidRPr="00D629EF" w:rsidRDefault="009D220A" w:rsidP="000F3CC0">
            <w:pPr>
              <w:keepNext/>
              <w:keepLines/>
              <w:spacing w:after="0"/>
              <w:ind w:leftChars="100" w:left="200"/>
              <w:rPr>
                <w:rFonts w:ascii="Arial" w:hAnsi="Arial" w:cs="Arial"/>
                <w:sz w:val="18"/>
                <w:szCs w:val="18"/>
              </w:rPr>
            </w:pPr>
            <w:r w:rsidRPr="00D629EF">
              <w:rPr>
                <w:rFonts w:ascii="Arial" w:hAnsi="Arial" w:cs="Arial"/>
                <w:sz w:val="18"/>
                <w:szCs w:val="18"/>
              </w:rPr>
              <w:t>&gt;&gt;Retainability Measurements Information</w:t>
            </w:r>
          </w:p>
        </w:tc>
        <w:tc>
          <w:tcPr>
            <w:tcW w:w="1134" w:type="dxa"/>
            <w:tcBorders>
              <w:top w:val="single" w:sz="4" w:space="0" w:color="auto"/>
              <w:left w:val="single" w:sz="4" w:space="0" w:color="auto"/>
              <w:bottom w:val="single" w:sz="4" w:space="0" w:color="auto"/>
              <w:right w:val="single" w:sz="4" w:space="0" w:color="auto"/>
            </w:tcBorders>
          </w:tcPr>
          <w:p w14:paraId="5E518096" w14:textId="77777777" w:rsidR="009D220A" w:rsidRPr="00D629EF" w:rsidRDefault="009D220A" w:rsidP="000F3CC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7BED90C" w14:textId="77777777" w:rsidR="009D220A" w:rsidRPr="00D629EF" w:rsidRDefault="009D220A" w:rsidP="000F3CC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F99AA67" w14:textId="77777777" w:rsidR="009D220A" w:rsidRPr="00D629EF" w:rsidRDefault="009D220A" w:rsidP="000F3CC0">
            <w:pPr>
              <w:keepNext/>
              <w:keepLines/>
              <w:spacing w:after="0"/>
              <w:rPr>
                <w:rFonts w:ascii="Arial" w:hAnsi="Arial" w:cs="Arial"/>
                <w:sz w:val="18"/>
                <w:szCs w:val="18"/>
              </w:rPr>
            </w:pPr>
            <w:r w:rsidRPr="00D629EF">
              <w:rPr>
                <w:rFonts w:ascii="Arial" w:hAnsi="Arial" w:cs="Arial"/>
                <w:noProof/>
                <w:sz w:val="18"/>
                <w:szCs w:val="18"/>
                <w:lang w:eastAsia="ja-JP"/>
              </w:rPr>
              <w:t>9.3.1.71</w:t>
            </w:r>
          </w:p>
        </w:tc>
        <w:tc>
          <w:tcPr>
            <w:tcW w:w="1655" w:type="dxa"/>
            <w:tcBorders>
              <w:top w:val="single" w:sz="4" w:space="0" w:color="auto"/>
              <w:left w:val="single" w:sz="4" w:space="0" w:color="auto"/>
              <w:bottom w:val="single" w:sz="4" w:space="0" w:color="auto"/>
              <w:right w:val="single" w:sz="4" w:space="0" w:color="auto"/>
            </w:tcBorders>
          </w:tcPr>
          <w:p w14:paraId="752B13CC" w14:textId="77777777" w:rsidR="009D220A" w:rsidRPr="00D629EF" w:rsidRDefault="009D220A" w:rsidP="000F3CC0">
            <w:pPr>
              <w:keepNext/>
              <w:keepLines/>
              <w:spacing w:after="0"/>
              <w:rPr>
                <w:rFonts w:ascii="Arial" w:hAnsi="Arial" w:cs="Arial"/>
                <w:sz w:val="18"/>
                <w:szCs w:val="18"/>
                <w:lang w:eastAsia="ja-JP"/>
              </w:rPr>
            </w:pPr>
            <w:r w:rsidRPr="00D629EF">
              <w:rPr>
                <w:rFonts w:ascii="Arial" w:hAnsi="Arial" w:cs="Arial"/>
                <w:sz w:val="18"/>
                <w:szCs w:val="18"/>
                <w:lang w:eastAsia="ja-JP"/>
              </w:rPr>
              <w:t>Provides information on all the removed DRB(s), needed for retainability measurements in the gNB-CU-CP</w:t>
            </w:r>
          </w:p>
        </w:tc>
        <w:tc>
          <w:tcPr>
            <w:tcW w:w="1080" w:type="dxa"/>
            <w:tcBorders>
              <w:top w:val="single" w:sz="4" w:space="0" w:color="auto"/>
              <w:left w:val="single" w:sz="4" w:space="0" w:color="auto"/>
              <w:bottom w:val="single" w:sz="4" w:space="0" w:color="auto"/>
              <w:right w:val="single" w:sz="4" w:space="0" w:color="auto"/>
            </w:tcBorders>
          </w:tcPr>
          <w:p w14:paraId="10A365FC" w14:textId="77777777" w:rsidR="009D220A" w:rsidRPr="00D629EF" w:rsidRDefault="009D220A" w:rsidP="000F3CC0">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8C252C" w14:textId="77777777" w:rsidR="009D220A" w:rsidRPr="00D629EF" w:rsidRDefault="009D220A" w:rsidP="000F3CC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30913" w:rsidRPr="00D629EF" w14:paraId="32E9DB4F" w14:textId="77777777" w:rsidTr="000F3CC0">
        <w:trPr>
          <w:ins w:id="150" w:author="Lenovo" w:date="2021-01-14T21:28:00Z"/>
        </w:trPr>
        <w:tc>
          <w:tcPr>
            <w:tcW w:w="2352" w:type="dxa"/>
            <w:tcBorders>
              <w:top w:val="single" w:sz="4" w:space="0" w:color="auto"/>
              <w:left w:val="single" w:sz="4" w:space="0" w:color="auto"/>
              <w:bottom w:val="single" w:sz="4" w:space="0" w:color="auto"/>
              <w:right w:val="single" w:sz="4" w:space="0" w:color="auto"/>
            </w:tcBorders>
          </w:tcPr>
          <w:p w14:paraId="71310D81" w14:textId="6B29E85B" w:rsidR="00D30913" w:rsidRPr="00D629EF" w:rsidRDefault="00B77C2D" w:rsidP="00D30913">
            <w:pPr>
              <w:keepNext/>
              <w:keepLines/>
              <w:spacing w:after="0"/>
              <w:ind w:leftChars="100" w:left="200"/>
              <w:rPr>
                <w:ins w:id="151" w:author="Lenovo" w:date="2021-01-14T21:28:00Z"/>
                <w:rFonts w:ascii="Arial" w:hAnsi="Arial" w:cs="Arial"/>
                <w:sz w:val="18"/>
                <w:szCs w:val="18"/>
              </w:rPr>
            </w:pPr>
            <w:ins w:id="152" w:author="Lenovo" w:date="2021-01-14T21:59:00Z">
              <w:r>
                <w:rPr>
                  <w:rFonts w:ascii="Arial" w:hAnsi="Arial" w:cs="Arial"/>
                  <w:bCs/>
                  <w:noProof/>
                  <w:sz w:val="18"/>
                  <w:szCs w:val="18"/>
                  <w:lang w:eastAsia="zh-CN"/>
                </w:rPr>
                <w:t>SCG Activation Result</w:t>
              </w:r>
            </w:ins>
          </w:p>
        </w:tc>
        <w:tc>
          <w:tcPr>
            <w:tcW w:w="1134" w:type="dxa"/>
            <w:tcBorders>
              <w:top w:val="single" w:sz="4" w:space="0" w:color="auto"/>
              <w:left w:val="single" w:sz="4" w:space="0" w:color="auto"/>
              <w:bottom w:val="single" w:sz="4" w:space="0" w:color="auto"/>
              <w:right w:val="single" w:sz="4" w:space="0" w:color="auto"/>
            </w:tcBorders>
          </w:tcPr>
          <w:p w14:paraId="01E00F0B" w14:textId="41961F88" w:rsidR="00D30913" w:rsidRPr="00D629EF" w:rsidRDefault="00D30913" w:rsidP="00D30913">
            <w:pPr>
              <w:keepNext/>
              <w:keepLines/>
              <w:spacing w:after="0"/>
              <w:rPr>
                <w:ins w:id="153" w:author="Lenovo" w:date="2021-01-14T21:28:00Z"/>
                <w:rFonts w:ascii="Arial" w:hAnsi="Arial" w:cs="Arial"/>
                <w:sz w:val="18"/>
                <w:szCs w:val="18"/>
                <w:lang w:eastAsia="ja-JP"/>
              </w:rPr>
            </w:pPr>
            <w:ins w:id="154" w:author="Lenovo" w:date="2021-01-14T21:28:00Z">
              <w:r>
                <w:rPr>
                  <w:rFonts w:ascii="Arial" w:eastAsia="宋体" w:hAnsi="Arial" w:cs="Arial" w:hint="eastAsia"/>
                  <w:sz w:val="18"/>
                  <w:szCs w:val="18"/>
                  <w:lang w:eastAsia="zh-CN"/>
                </w:rPr>
                <w:t>O</w:t>
              </w:r>
            </w:ins>
          </w:p>
        </w:tc>
        <w:tc>
          <w:tcPr>
            <w:tcW w:w="1780" w:type="dxa"/>
            <w:tcBorders>
              <w:top w:val="single" w:sz="4" w:space="0" w:color="auto"/>
              <w:left w:val="single" w:sz="4" w:space="0" w:color="auto"/>
              <w:bottom w:val="single" w:sz="4" w:space="0" w:color="auto"/>
              <w:right w:val="single" w:sz="4" w:space="0" w:color="auto"/>
            </w:tcBorders>
          </w:tcPr>
          <w:p w14:paraId="0BADD22B" w14:textId="77777777" w:rsidR="00D30913" w:rsidRPr="00D629EF" w:rsidRDefault="00D30913" w:rsidP="00D30913">
            <w:pPr>
              <w:keepNext/>
              <w:keepLines/>
              <w:spacing w:after="0"/>
              <w:rPr>
                <w:ins w:id="155" w:author="Lenovo" w:date="2021-01-14T21:28: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66485CE" w14:textId="37446A77" w:rsidR="00D30913" w:rsidRPr="00D629EF" w:rsidRDefault="00D30913" w:rsidP="00D30913">
            <w:pPr>
              <w:keepNext/>
              <w:keepLines/>
              <w:spacing w:after="0"/>
              <w:rPr>
                <w:ins w:id="156" w:author="Lenovo" w:date="2021-01-14T21:28:00Z"/>
                <w:rFonts w:ascii="Arial" w:hAnsi="Arial" w:cs="Arial"/>
                <w:noProof/>
                <w:sz w:val="18"/>
                <w:szCs w:val="18"/>
                <w:lang w:eastAsia="ja-JP"/>
              </w:rPr>
            </w:pPr>
            <w:ins w:id="157" w:author="Lenovo" w:date="2021-01-14T21:28:00Z">
              <w:r>
                <w:rPr>
                  <w:rFonts w:ascii="Arial" w:hAnsi="Arial" w:cs="Arial" w:hint="eastAsia"/>
                  <w:noProof/>
                  <w:sz w:val="18"/>
                  <w:szCs w:val="18"/>
                  <w:lang w:eastAsia="zh-CN"/>
                </w:rPr>
                <w:t>9</w:t>
              </w:r>
              <w:r>
                <w:rPr>
                  <w:rFonts w:ascii="Arial" w:hAnsi="Arial" w:cs="Arial"/>
                  <w:noProof/>
                  <w:sz w:val="18"/>
                  <w:szCs w:val="18"/>
                  <w:lang w:eastAsia="zh-CN"/>
                </w:rPr>
                <w:t>.3.1.y</w:t>
              </w:r>
            </w:ins>
          </w:p>
        </w:tc>
        <w:tc>
          <w:tcPr>
            <w:tcW w:w="1655" w:type="dxa"/>
            <w:tcBorders>
              <w:top w:val="single" w:sz="4" w:space="0" w:color="auto"/>
              <w:left w:val="single" w:sz="4" w:space="0" w:color="auto"/>
              <w:bottom w:val="single" w:sz="4" w:space="0" w:color="auto"/>
              <w:right w:val="single" w:sz="4" w:space="0" w:color="auto"/>
            </w:tcBorders>
          </w:tcPr>
          <w:p w14:paraId="796DF38F" w14:textId="77777777" w:rsidR="00D30913" w:rsidRPr="00D629EF" w:rsidRDefault="00D30913" w:rsidP="00D30913">
            <w:pPr>
              <w:keepNext/>
              <w:keepLines/>
              <w:spacing w:after="0"/>
              <w:rPr>
                <w:ins w:id="158" w:author="Lenovo" w:date="2021-01-14T21:28: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25ADB3" w14:textId="56B52AB3" w:rsidR="00D30913" w:rsidRDefault="00D30913" w:rsidP="00D30913">
            <w:pPr>
              <w:keepNext/>
              <w:keepLines/>
              <w:spacing w:after="0"/>
              <w:jc w:val="center"/>
              <w:rPr>
                <w:ins w:id="159" w:author="Lenovo" w:date="2021-01-14T21:28:00Z"/>
                <w:rFonts w:ascii="Arial" w:hAnsi="Arial" w:cs="Arial"/>
                <w:sz w:val="18"/>
                <w:szCs w:val="18"/>
                <w:lang w:eastAsia="ja-JP"/>
              </w:rPr>
            </w:pPr>
            <w:ins w:id="160" w:author="Lenovo" w:date="2021-01-14T21:28:00Z">
              <w:r>
                <w:rPr>
                  <w:rFonts w:ascii="Arial" w:hAnsi="Arial" w:cs="Arial" w:hint="eastAsia"/>
                  <w:sz w:val="18"/>
                  <w:szCs w:val="18"/>
                  <w:lang w:eastAsia="zh-CN"/>
                </w:rPr>
                <w:t>Y</w:t>
              </w:r>
              <w:r>
                <w:rPr>
                  <w:rFonts w:ascii="Arial" w:hAnsi="Arial" w:cs="Arial"/>
                  <w:sz w:val="18"/>
                  <w:szCs w:val="18"/>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628567BE" w14:textId="7F33FC33" w:rsidR="00D30913" w:rsidRPr="00D629EF" w:rsidRDefault="00D30913" w:rsidP="00D30913">
            <w:pPr>
              <w:keepNext/>
              <w:keepLines/>
              <w:spacing w:after="0"/>
              <w:jc w:val="center"/>
              <w:rPr>
                <w:ins w:id="161" w:author="Lenovo" w:date="2021-01-14T21:28:00Z"/>
                <w:rFonts w:ascii="Arial" w:hAnsi="Arial" w:cs="Arial"/>
                <w:sz w:val="18"/>
                <w:szCs w:val="18"/>
                <w:lang w:eastAsia="ja-JP"/>
              </w:rPr>
            </w:pPr>
            <w:ins w:id="162" w:author="Lenovo" w:date="2021-01-14T21:28:00Z">
              <w:r>
                <w:rPr>
                  <w:rFonts w:ascii="Arial" w:hAnsi="Arial" w:cs="Arial" w:hint="eastAsia"/>
                  <w:sz w:val="18"/>
                  <w:szCs w:val="18"/>
                  <w:lang w:eastAsia="zh-CN"/>
                </w:rPr>
                <w:t>i</w:t>
              </w:r>
              <w:r>
                <w:rPr>
                  <w:rFonts w:ascii="Arial" w:hAnsi="Arial" w:cs="Arial"/>
                  <w:sz w:val="18"/>
                  <w:szCs w:val="18"/>
                  <w:lang w:eastAsia="zh-CN"/>
                </w:rPr>
                <w:t>gnore</w:t>
              </w:r>
            </w:ins>
          </w:p>
        </w:tc>
      </w:tr>
    </w:tbl>
    <w:p w14:paraId="3872AFBE" w14:textId="77777777" w:rsidR="009D220A" w:rsidRPr="00D629EF" w:rsidRDefault="009D220A" w:rsidP="009D220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220A" w:rsidRPr="00D629EF" w14:paraId="22677C1E" w14:textId="77777777" w:rsidTr="000F3CC0">
        <w:trPr>
          <w:jc w:val="center"/>
        </w:trPr>
        <w:tc>
          <w:tcPr>
            <w:tcW w:w="3686" w:type="dxa"/>
          </w:tcPr>
          <w:p w14:paraId="22CCCC04" w14:textId="77777777" w:rsidR="009D220A" w:rsidRPr="00D629EF" w:rsidRDefault="009D220A" w:rsidP="000F3CC0">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25BB6D94" w14:textId="77777777" w:rsidR="009D220A" w:rsidRPr="00D629EF" w:rsidRDefault="009D220A" w:rsidP="000F3CC0">
            <w:pPr>
              <w:keepNext/>
              <w:keepLines/>
              <w:spacing w:after="0"/>
              <w:jc w:val="center"/>
              <w:rPr>
                <w:rFonts w:ascii="Arial" w:hAnsi="Arial" w:cs="Arial"/>
                <w:b/>
                <w:sz w:val="18"/>
              </w:rPr>
            </w:pPr>
            <w:r w:rsidRPr="00D629EF">
              <w:rPr>
                <w:rFonts w:ascii="Arial" w:hAnsi="Arial" w:cs="Arial"/>
                <w:b/>
                <w:sz w:val="18"/>
              </w:rPr>
              <w:t>Explanation</w:t>
            </w:r>
          </w:p>
        </w:tc>
      </w:tr>
      <w:tr w:rsidR="009D220A" w:rsidRPr="00D629EF" w14:paraId="5540E407" w14:textId="77777777" w:rsidTr="000F3CC0">
        <w:trPr>
          <w:jc w:val="center"/>
        </w:trPr>
        <w:tc>
          <w:tcPr>
            <w:tcW w:w="3686" w:type="dxa"/>
          </w:tcPr>
          <w:p w14:paraId="77114AF6" w14:textId="77777777" w:rsidR="009D220A" w:rsidRPr="00D629EF" w:rsidRDefault="009D220A" w:rsidP="000F3CC0">
            <w:pPr>
              <w:keepNext/>
              <w:keepLines/>
              <w:spacing w:after="0"/>
              <w:rPr>
                <w:rFonts w:ascii="Arial" w:hAnsi="Arial" w:cs="Arial"/>
                <w:sz w:val="18"/>
              </w:rPr>
            </w:pPr>
            <w:r w:rsidRPr="00D629EF">
              <w:rPr>
                <w:rFonts w:ascii="Arial" w:hAnsi="Arial" w:cs="Arial"/>
                <w:sz w:val="18"/>
              </w:rPr>
              <w:t>maxnoofDRBs</w:t>
            </w:r>
          </w:p>
        </w:tc>
        <w:tc>
          <w:tcPr>
            <w:tcW w:w="5670" w:type="dxa"/>
          </w:tcPr>
          <w:p w14:paraId="6D75A4D1" w14:textId="77777777" w:rsidR="009D220A" w:rsidRPr="00D629EF" w:rsidRDefault="009D220A" w:rsidP="000F3CC0">
            <w:pPr>
              <w:keepNext/>
              <w:keepLines/>
              <w:spacing w:after="0"/>
              <w:rPr>
                <w:rFonts w:ascii="Arial" w:hAnsi="Arial" w:cs="Arial"/>
                <w:sz w:val="18"/>
              </w:rPr>
            </w:pPr>
            <w:r w:rsidRPr="00D629EF">
              <w:rPr>
                <w:rFonts w:ascii="Arial" w:hAnsi="Arial" w:cs="Arial"/>
                <w:sz w:val="18"/>
              </w:rPr>
              <w:t>Maximum no. of DRBs for a UE. Value is 32.</w:t>
            </w:r>
          </w:p>
        </w:tc>
      </w:tr>
      <w:tr w:rsidR="009D220A" w:rsidRPr="00D629EF" w14:paraId="7F5C2674" w14:textId="77777777" w:rsidTr="000F3CC0">
        <w:trPr>
          <w:jc w:val="center"/>
        </w:trPr>
        <w:tc>
          <w:tcPr>
            <w:tcW w:w="3686" w:type="dxa"/>
          </w:tcPr>
          <w:p w14:paraId="3578D55B" w14:textId="77777777" w:rsidR="009D220A" w:rsidRPr="00D629EF" w:rsidRDefault="009D220A" w:rsidP="000F3CC0">
            <w:pPr>
              <w:keepNext/>
              <w:keepLines/>
              <w:spacing w:after="0"/>
              <w:rPr>
                <w:rFonts w:ascii="Arial" w:hAnsi="Arial" w:cs="Arial"/>
                <w:sz w:val="18"/>
              </w:rPr>
            </w:pPr>
            <w:r w:rsidRPr="00D629EF">
              <w:rPr>
                <w:rFonts w:ascii="Arial" w:hAnsi="Arial" w:cs="Arial"/>
                <w:sz w:val="18"/>
              </w:rPr>
              <w:t xml:space="preserve">maxnoofPDUSessionResource </w:t>
            </w:r>
          </w:p>
        </w:tc>
        <w:tc>
          <w:tcPr>
            <w:tcW w:w="5670" w:type="dxa"/>
          </w:tcPr>
          <w:p w14:paraId="779DE4B7" w14:textId="77777777" w:rsidR="009D220A" w:rsidRPr="00D629EF" w:rsidRDefault="009D220A" w:rsidP="000F3CC0">
            <w:pPr>
              <w:keepNext/>
              <w:keepLines/>
              <w:spacing w:after="0"/>
              <w:rPr>
                <w:rFonts w:ascii="Arial" w:hAnsi="Arial" w:cs="Arial"/>
                <w:sz w:val="18"/>
              </w:rPr>
            </w:pPr>
            <w:r w:rsidRPr="00D629EF">
              <w:rPr>
                <w:rFonts w:ascii="Arial" w:hAnsi="Arial" w:cs="Arial"/>
                <w:sz w:val="18"/>
              </w:rPr>
              <w:t>Maximum no. of PDU Sessions for a UE. Value is 256.</w:t>
            </w:r>
          </w:p>
        </w:tc>
      </w:tr>
    </w:tbl>
    <w:p w14:paraId="0D3C3897" w14:textId="77777777" w:rsidR="009D220A" w:rsidRPr="00D629EF" w:rsidRDefault="009D220A" w:rsidP="009D220A"/>
    <w:p w14:paraId="33B69805" w14:textId="77777777" w:rsidR="00FA0E71" w:rsidRDefault="00FA0E71" w:rsidP="00FA0E71">
      <w:pPr>
        <w:jc w:val="center"/>
        <w:rPr>
          <w:b/>
          <w:bCs/>
          <w:color w:val="0070C0"/>
          <w:lang w:eastAsia="zh-CN"/>
        </w:rPr>
      </w:pPr>
      <w:r w:rsidRPr="00D64595">
        <w:rPr>
          <w:rFonts w:hint="eastAsia"/>
          <w:b/>
          <w:bCs/>
          <w:color w:val="0070C0"/>
          <w:lang w:eastAsia="zh-CN"/>
        </w:rPr>
        <w:t>-</w:t>
      </w:r>
      <w:r w:rsidRPr="00D64595">
        <w:rPr>
          <w:b/>
          <w:bCs/>
          <w:color w:val="0070C0"/>
          <w:lang w:eastAsia="zh-CN"/>
        </w:rPr>
        <w:t>--------------------------------------------------</w:t>
      </w:r>
      <w:r>
        <w:rPr>
          <w:b/>
          <w:bCs/>
          <w:color w:val="0070C0"/>
          <w:lang w:eastAsia="zh-CN"/>
        </w:rPr>
        <w:t>Next</w:t>
      </w:r>
      <w:r w:rsidRPr="00D64595">
        <w:rPr>
          <w:b/>
          <w:bCs/>
          <w:color w:val="0070C0"/>
          <w:lang w:eastAsia="zh-CN"/>
        </w:rPr>
        <w:t xml:space="preserve"> Change -----------------------------------------------------------------</w:t>
      </w:r>
    </w:p>
    <w:p w14:paraId="1F62C4C3" w14:textId="77777777" w:rsidR="00342667" w:rsidRDefault="00342667" w:rsidP="00DC71D6">
      <w:pPr>
        <w:jc w:val="center"/>
        <w:rPr>
          <w:b/>
          <w:bCs/>
          <w:color w:val="0070C0"/>
          <w:lang w:eastAsia="zh-CN"/>
        </w:rPr>
      </w:pPr>
    </w:p>
    <w:p w14:paraId="3A9A6EE5" w14:textId="08AD12C2" w:rsidR="00BF7660" w:rsidRPr="00A52294" w:rsidRDefault="00BF7660" w:rsidP="00BF7660">
      <w:pPr>
        <w:keepNext/>
        <w:keepLines/>
        <w:overflowPunct w:val="0"/>
        <w:autoSpaceDE w:val="0"/>
        <w:autoSpaceDN w:val="0"/>
        <w:adjustRightInd w:val="0"/>
        <w:spacing w:before="120"/>
        <w:textAlignment w:val="baseline"/>
        <w:outlineLvl w:val="3"/>
        <w:rPr>
          <w:ins w:id="163" w:author="Lenovo" w:date="2021-01-14T14:00:00Z"/>
          <w:rFonts w:ascii="Arial" w:hAnsi="Arial"/>
          <w:sz w:val="24"/>
          <w:lang w:eastAsia="zh-CN"/>
        </w:rPr>
      </w:pPr>
      <w:bookmarkStart w:id="164" w:name="_Toc20955380"/>
      <w:bookmarkStart w:id="165" w:name="_Toc29991583"/>
      <w:bookmarkStart w:id="166" w:name="_Toc36555984"/>
      <w:bookmarkStart w:id="167" w:name="_Toc44497729"/>
      <w:bookmarkStart w:id="168" w:name="_Toc45108116"/>
      <w:bookmarkStart w:id="169" w:name="_Toc45901736"/>
      <w:bookmarkStart w:id="170" w:name="_Toc51850817"/>
      <w:ins w:id="171" w:author="Lenovo" w:date="2021-01-14T14:00:00Z">
        <w:r>
          <w:rPr>
            <w:rFonts w:ascii="Arial" w:hAnsi="Arial"/>
            <w:sz w:val="24"/>
            <w:lang w:eastAsia="zh-CN"/>
          </w:rPr>
          <w:lastRenderedPageBreak/>
          <w:t>9</w:t>
        </w:r>
        <w:r w:rsidRPr="00A52294">
          <w:rPr>
            <w:rFonts w:ascii="Arial" w:hAnsi="Arial" w:hint="eastAsia"/>
            <w:sz w:val="24"/>
            <w:lang w:eastAsia="zh-CN"/>
          </w:rPr>
          <w:t>.3.</w:t>
        </w:r>
        <w:r>
          <w:rPr>
            <w:rFonts w:ascii="Arial" w:hAnsi="Arial" w:hint="eastAsia"/>
            <w:sz w:val="24"/>
            <w:lang w:eastAsia="zh-CN"/>
          </w:rPr>
          <w:t>1.x</w:t>
        </w:r>
        <w:r w:rsidRPr="00A52294">
          <w:rPr>
            <w:rFonts w:ascii="Arial" w:hAnsi="Arial"/>
            <w:sz w:val="24"/>
            <w:lang w:eastAsia="zh-CN"/>
          </w:rPr>
          <w:tab/>
        </w:r>
        <w:r w:rsidRPr="004F073D">
          <w:rPr>
            <w:rFonts w:ascii="Arial" w:hAnsi="Arial"/>
            <w:sz w:val="24"/>
            <w:lang w:eastAsia="zh-CN"/>
          </w:rPr>
          <w:t xml:space="preserve">SCG Activation </w:t>
        </w:r>
      </w:ins>
      <w:ins w:id="172" w:author="Lenovo" w:date="2021-01-14T14:01:00Z">
        <w:r>
          <w:rPr>
            <w:rFonts w:ascii="Arial" w:hAnsi="Arial"/>
            <w:sz w:val="24"/>
            <w:lang w:eastAsia="zh-CN"/>
          </w:rPr>
          <w:t>Indication</w:t>
        </w:r>
      </w:ins>
      <w:ins w:id="173" w:author="Lenovo" w:date="2021-01-14T14:00:00Z">
        <w:r w:rsidRPr="004F073D">
          <w:rPr>
            <w:rFonts w:ascii="Arial" w:hAnsi="Arial" w:hint="eastAsia"/>
            <w:sz w:val="24"/>
            <w:lang w:eastAsia="zh-CN"/>
          </w:rPr>
          <w:t xml:space="preserve"> </w:t>
        </w:r>
        <w:bookmarkEnd w:id="164"/>
        <w:bookmarkEnd w:id="165"/>
        <w:bookmarkEnd w:id="166"/>
        <w:bookmarkEnd w:id="167"/>
        <w:bookmarkEnd w:id="168"/>
        <w:bookmarkEnd w:id="169"/>
        <w:bookmarkEnd w:id="170"/>
      </w:ins>
    </w:p>
    <w:p w14:paraId="519D1E8F" w14:textId="684C9FB1" w:rsidR="00BF7660" w:rsidRPr="00A52294" w:rsidRDefault="00BF7660" w:rsidP="00BF7660">
      <w:pPr>
        <w:overflowPunct w:val="0"/>
        <w:autoSpaceDE w:val="0"/>
        <w:autoSpaceDN w:val="0"/>
        <w:adjustRightInd w:val="0"/>
        <w:textAlignment w:val="baseline"/>
        <w:rPr>
          <w:ins w:id="174" w:author="Lenovo" w:date="2021-01-14T14:00:00Z"/>
          <w:lang w:eastAsia="zh-CN"/>
        </w:rPr>
      </w:pPr>
      <w:ins w:id="175" w:author="Lenovo" w:date="2021-01-14T14:00:00Z">
        <w:r w:rsidRPr="00A52294">
          <w:rPr>
            <w:lang w:eastAsia="zh-CN"/>
          </w:rPr>
          <w:t xml:space="preserve">The </w:t>
        </w:r>
        <w:r w:rsidRPr="004F073D">
          <w:rPr>
            <w:i/>
            <w:lang w:eastAsia="zh-CN"/>
          </w:rPr>
          <w:t xml:space="preserve">SCG Activation </w:t>
        </w:r>
      </w:ins>
      <w:ins w:id="176" w:author="Lenovo" w:date="2021-01-14T14:01:00Z">
        <w:r>
          <w:rPr>
            <w:i/>
            <w:lang w:eastAsia="zh-CN"/>
          </w:rPr>
          <w:t>Indication</w:t>
        </w:r>
      </w:ins>
      <w:ins w:id="177" w:author="Lenovo" w:date="2021-01-14T14:00:00Z">
        <w:r w:rsidRPr="004F073D">
          <w:rPr>
            <w:lang w:eastAsia="zh-CN"/>
          </w:rPr>
          <w:t xml:space="preserve"> </w:t>
        </w:r>
        <w:r w:rsidRPr="00A52294">
          <w:rPr>
            <w:lang w:eastAsia="zh-CN"/>
          </w:rPr>
          <w:t xml:space="preserve">IE indicates the </w:t>
        </w:r>
        <w:r>
          <w:rPr>
            <w:rFonts w:hint="eastAsia"/>
            <w:lang w:eastAsia="zh-CN"/>
          </w:rPr>
          <w:t>SCG</w:t>
        </w:r>
        <w:r w:rsidRPr="00A52294">
          <w:rPr>
            <w:lang w:eastAsia="zh-CN"/>
          </w:rPr>
          <w:t xml:space="preserve"> activat</w:t>
        </w:r>
      </w:ins>
      <w:ins w:id="178" w:author="Lenovo" w:date="2021-01-14T14:02:00Z">
        <w:r>
          <w:rPr>
            <w:lang w:eastAsia="zh-CN"/>
          </w:rPr>
          <w:t>ion</w:t>
        </w:r>
      </w:ins>
      <w:ins w:id="179" w:author="Lenovo" w:date="2021-01-14T14:01:00Z">
        <w:r>
          <w:rPr>
            <w:lang w:eastAsia="zh-CN"/>
          </w:rPr>
          <w:t xml:space="preserve"> or deactivat</w:t>
        </w:r>
      </w:ins>
      <w:ins w:id="180" w:author="Lenovo" w:date="2021-01-14T14:02:00Z">
        <w:r>
          <w:rPr>
            <w:lang w:eastAsia="zh-CN"/>
          </w:rPr>
          <w:t>ion is requested</w:t>
        </w:r>
      </w:ins>
      <w:ins w:id="181" w:author="Lenovo" w:date="2021-01-14T14:00:00Z">
        <w:r w:rsidRPr="00A52294">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BF7660" w:rsidRPr="00A52294" w14:paraId="7C34C924" w14:textId="77777777" w:rsidTr="00785B46">
        <w:trPr>
          <w:ins w:id="182" w:author="Lenovo" w:date="2021-01-14T14:00:00Z"/>
        </w:trPr>
        <w:tc>
          <w:tcPr>
            <w:tcW w:w="2708" w:type="dxa"/>
            <w:tcBorders>
              <w:top w:val="single" w:sz="4" w:space="0" w:color="auto"/>
              <w:left w:val="single" w:sz="4" w:space="0" w:color="auto"/>
              <w:bottom w:val="single" w:sz="4" w:space="0" w:color="auto"/>
              <w:right w:val="single" w:sz="4" w:space="0" w:color="auto"/>
            </w:tcBorders>
          </w:tcPr>
          <w:p w14:paraId="13AA25D9" w14:textId="77777777" w:rsidR="00BF7660" w:rsidRPr="00A52294" w:rsidRDefault="00BF7660" w:rsidP="00785B46">
            <w:pPr>
              <w:keepNext/>
              <w:keepLines/>
              <w:overflowPunct w:val="0"/>
              <w:autoSpaceDE w:val="0"/>
              <w:autoSpaceDN w:val="0"/>
              <w:adjustRightInd w:val="0"/>
              <w:spacing w:after="0"/>
              <w:jc w:val="center"/>
              <w:textAlignment w:val="baseline"/>
              <w:rPr>
                <w:ins w:id="183" w:author="Lenovo" w:date="2021-01-14T14:00:00Z"/>
                <w:rFonts w:ascii="Arial" w:hAnsi="Arial"/>
                <w:b/>
                <w:sz w:val="18"/>
                <w:lang w:eastAsia="en-GB"/>
              </w:rPr>
            </w:pPr>
            <w:ins w:id="184" w:author="Lenovo" w:date="2021-01-14T14:00:00Z">
              <w:r w:rsidRPr="00A52294">
                <w:rPr>
                  <w:rFonts w:ascii="Arial" w:hAnsi="Arial"/>
                  <w:b/>
                  <w:sz w:val="18"/>
                  <w:lang w:eastAsia="en-GB"/>
                </w:rPr>
                <w:t>IE/Group Name</w:t>
              </w:r>
            </w:ins>
          </w:p>
        </w:tc>
        <w:tc>
          <w:tcPr>
            <w:tcW w:w="1100" w:type="dxa"/>
            <w:tcBorders>
              <w:top w:val="single" w:sz="4" w:space="0" w:color="auto"/>
              <w:left w:val="single" w:sz="4" w:space="0" w:color="auto"/>
              <w:bottom w:val="single" w:sz="4" w:space="0" w:color="auto"/>
              <w:right w:val="single" w:sz="4" w:space="0" w:color="auto"/>
            </w:tcBorders>
          </w:tcPr>
          <w:p w14:paraId="017ABDC4" w14:textId="77777777" w:rsidR="00BF7660" w:rsidRPr="00A52294" w:rsidRDefault="00BF7660" w:rsidP="00785B46">
            <w:pPr>
              <w:keepNext/>
              <w:keepLines/>
              <w:overflowPunct w:val="0"/>
              <w:autoSpaceDE w:val="0"/>
              <w:autoSpaceDN w:val="0"/>
              <w:adjustRightInd w:val="0"/>
              <w:spacing w:after="0"/>
              <w:jc w:val="center"/>
              <w:textAlignment w:val="baseline"/>
              <w:rPr>
                <w:ins w:id="185" w:author="Lenovo" w:date="2021-01-14T14:00:00Z"/>
                <w:rFonts w:ascii="Arial" w:hAnsi="Arial"/>
                <w:b/>
                <w:sz w:val="18"/>
                <w:lang w:eastAsia="en-GB"/>
              </w:rPr>
            </w:pPr>
            <w:ins w:id="186" w:author="Lenovo" w:date="2021-01-14T14:00:00Z">
              <w:r w:rsidRPr="00A52294">
                <w:rPr>
                  <w:rFonts w:ascii="Arial" w:hAnsi="Arial"/>
                  <w:b/>
                  <w:sz w:val="18"/>
                  <w:lang w:eastAsia="en-GB"/>
                </w:rPr>
                <w:t>Presence</w:t>
              </w:r>
            </w:ins>
          </w:p>
        </w:tc>
        <w:tc>
          <w:tcPr>
            <w:tcW w:w="1100" w:type="dxa"/>
            <w:tcBorders>
              <w:top w:val="single" w:sz="4" w:space="0" w:color="auto"/>
              <w:left w:val="single" w:sz="4" w:space="0" w:color="auto"/>
              <w:bottom w:val="single" w:sz="4" w:space="0" w:color="auto"/>
              <w:right w:val="single" w:sz="4" w:space="0" w:color="auto"/>
            </w:tcBorders>
          </w:tcPr>
          <w:p w14:paraId="5CCECA10" w14:textId="77777777" w:rsidR="00BF7660" w:rsidRPr="00A52294" w:rsidRDefault="00BF7660" w:rsidP="00785B46">
            <w:pPr>
              <w:keepNext/>
              <w:keepLines/>
              <w:overflowPunct w:val="0"/>
              <w:autoSpaceDE w:val="0"/>
              <w:autoSpaceDN w:val="0"/>
              <w:adjustRightInd w:val="0"/>
              <w:spacing w:after="0"/>
              <w:jc w:val="center"/>
              <w:textAlignment w:val="baseline"/>
              <w:rPr>
                <w:ins w:id="187" w:author="Lenovo" w:date="2021-01-14T14:00:00Z"/>
                <w:rFonts w:ascii="Arial" w:hAnsi="Arial"/>
                <w:b/>
                <w:sz w:val="18"/>
                <w:lang w:eastAsia="en-GB"/>
              </w:rPr>
            </w:pPr>
            <w:ins w:id="188" w:author="Lenovo" w:date="2021-01-14T14:00:00Z">
              <w:r w:rsidRPr="00A52294">
                <w:rPr>
                  <w:rFonts w:ascii="Arial" w:hAnsi="Arial"/>
                  <w:b/>
                  <w:sz w:val="18"/>
                  <w:lang w:eastAsia="en-GB"/>
                </w:rPr>
                <w:t>Range</w:t>
              </w:r>
            </w:ins>
          </w:p>
        </w:tc>
        <w:tc>
          <w:tcPr>
            <w:tcW w:w="1900" w:type="dxa"/>
            <w:tcBorders>
              <w:top w:val="single" w:sz="4" w:space="0" w:color="auto"/>
              <w:left w:val="single" w:sz="4" w:space="0" w:color="auto"/>
              <w:bottom w:val="single" w:sz="4" w:space="0" w:color="auto"/>
              <w:right w:val="single" w:sz="4" w:space="0" w:color="auto"/>
            </w:tcBorders>
          </w:tcPr>
          <w:p w14:paraId="042ABB0F" w14:textId="77777777" w:rsidR="00BF7660" w:rsidRPr="00A52294" w:rsidRDefault="00BF7660" w:rsidP="00785B46">
            <w:pPr>
              <w:keepNext/>
              <w:keepLines/>
              <w:overflowPunct w:val="0"/>
              <w:autoSpaceDE w:val="0"/>
              <w:autoSpaceDN w:val="0"/>
              <w:adjustRightInd w:val="0"/>
              <w:spacing w:after="0"/>
              <w:jc w:val="center"/>
              <w:textAlignment w:val="baseline"/>
              <w:rPr>
                <w:ins w:id="189" w:author="Lenovo" w:date="2021-01-14T14:00:00Z"/>
                <w:rFonts w:ascii="Arial" w:hAnsi="Arial"/>
                <w:b/>
                <w:sz w:val="18"/>
                <w:lang w:eastAsia="en-GB"/>
              </w:rPr>
            </w:pPr>
            <w:ins w:id="190" w:author="Lenovo" w:date="2021-01-14T14:00:00Z">
              <w:r w:rsidRPr="00A52294">
                <w:rPr>
                  <w:rFonts w:ascii="Arial" w:hAnsi="Arial"/>
                  <w:b/>
                  <w:sz w:val="18"/>
                  <w:lang w:eastAsia="en-GB"/>
                </w:rPr>
                <w:t>IE Type and Reference</w:t>
              </w:r>
            </w:ins>
          </w:p>
        </w:tc>
        <w:tc>
          <w:tcPr>
            <w:tcW w:w="2700" w:type="dxa"/>
            <w:tcBorders>
              <w:top w:val="single" w:sz="4" w:space="0" w:color="auto"/>
              <w:left w:val="single" w:sz="4" w:space="0" w:color="auto"/>
              <w:bottom w:val="single" w:sz="4" w:space="0" w:color="auto"/>
              <w:right w:val="single" w:sz="4" w:space="0" w:color="auto"/>
            </w:tcBorders>
          </w:tcPr>
          <w:p w14:paraId="7656D4F6" w14:textId="77777777" w:rsidR="00BF7660" w:rsidRPr="00A52294" w:rsidRDefault="00BF7660" w:rsidP="00785B46">
            <w:pPr>
              <w:keepNext/>
              <w:keepLines/>
              <w:overflowPunct w:val="0"/>
              <w:autoSpaceDE w:val="0"/>
              <w:autoSpaceDN w:val="0"/>
              <w:adjustRightInd w:val="0"/>
              <w:spacing w:after="0"/>
              <w:jc w:val="center"/>
              <w:textAlignment w:val="baseline"/>
              <w:rPr>
                <w:ins w:id="191" w:author="Lenovo" w:date="2021-01-14T14:00:00Z"/>
                <w:rFonts w:ascii="Arial" w:hAnsi="Arial"/>
                <w:b/>
                <w:sz w:val="18"/>
                <w:lang w:eastAsia="en-GB"/>
              </w:rPr>
            </w:pPr>
            <w:ins w:id="192" w:author="Lenovo" w:date="2021-01-14T14:00:00Z">
              <w:r w:rsidRPr="00A52294">
                <w:rPr>
                  <w:rFonts w:ascii="Arial" w:hAnsi="Arial"/>
                  <w:b/>
                  <w:sz w:val="18"/>
                  <w:lang w:eastAsia="en-GB"/>
                </w:rPr>
                <w:t>Semantics Description</w:t>
              </w:r>
            </w:ins>
          </w:p>
        </w:tc>
      </w:tr>
      <w:tr w:rsidR="00BF7660" w:rsidRPr="00A52294" w14:paraId="5FB81793" w14:textId="77777777" w:rsidTr="00785B46">
        <w:trPr>
          <w:ins w:id="193" w:author="Lenovo" w:date="2021-01-14T14:00:00Z"/>
        </w:trPr>
        <w:tc>
          <w:tcPr>
            <w:tcW w:w="2708" w:type="dxa"/>
            <w:tcBorders>
              <w:top w:val="single" w:sz="4" w:space="0" w:color="auto"/>
              <w:left w:val="single" w:sz="4" w:space="0" w:color="auto"/>
              <w:bottom w:val="single" w:sz="4" w:space="0" w:color="auto"/>
              <w:right w:val="single" w:sz="4" w:space="0" w:color="auto"/>
            </w:tcBorders>
          </w:tcPr>
          <w:p w14:paraId="101559F3" w14:textId="741EBD9F" w:rsidR="00BF7660" w:rsidRPr="00A52294" w:rsidRDefault="00BF7660" w:rsidP="00785B46">
            <w:pPr>
              <w:keepNext/>
              <w:keepLines/>
              <w:overflowPunct w:val="0"/>
              <w:autoSpaceDE w:val="0"/>
              <w:autoSpaceDN w:val="0"/>
              <w:adjustRightInd w:val="0"/>
              <w:spacing w:after="0"/>
              <w:textAlignment w:val="baseline"/>
              <w:rPr>
                <w:ins w:id="194" w:author="Lenovo" w:date="2021-01-14T14:00:00Z"/>
                <w:rFonts w:ascii="Arial" w:hAnsi="Arial"/>
                <w:sz w:val="18"/>
                <w:lang w:eastAsia="zh-CN"/>
              </w:rPr>
            </w:pPr>
            <w:ins w:id="195" w:author="Lenovo" w:date="2021-01-14T14:00:00Z">
              <w:r>
                <w:rPr>
                  <w:rFonts w:ascii="Arial" w:hAnsi="Arial" w:hint="eastAsia"/>
                  <w:sz w:val="18"/>
                  <w:lang w:eastAsia="zh-CN"/>
                </w:rPr>
                <w:t>SCG</w:t>
              </w:r>
              <w:r w:rsidRPr="00A52294">
                <w:rPr>
                  <w:rFonts w:ascii="Arial" w:hAnsi="Arial" w:hint="eastAsia"/>
                  <w:sz w:val="18"/>
                  <w:lang w:eastAsia="en-GB"/>
                </w:rPr>
                <w:t xml:space="preserve"> </w:t>
              </w:r>
              <w:r w:rsidRPr="00A52294">
                <w:rPr>
                  <w:rFonts w:ascii="Arial" w:hAnsi="Arial" w:hint="eastAsia"/>
                  <w:sz w:val="18"/>
                  <w:lang w:eastAsia="zh-CN"/>
                </w:rPr>
                <w:t>Activation</w:t>
              </w:r>
            </w:ins>
            <w:ins w:id="196" w:author="Lenovo" w:date="2021-01-14T14:01:00Z">
              <w:r>
                <w:rPr>
                  <w:rFonts w:ascii="Arial" w:hAnsi="Arial"/>
                  <w:sz w:val="18"/>
                  <w:lang w:eastAsia="zh-CN"/>
                </w:rPr>
                <w:t xml:space="preserve"> Indication</w:t>
              </w:r>
            </w:ins>
          </w:p>
        </w:tc>
        <w:tc>
          <w:tcPr>
            <w:tcW w:w="1100" w:type="dxa"/>
            <w:tcBorders>
              <w:top w:val="single" w:sz="4" w:space="0" w:color="auto"/>
              <w:left w:val="single" w:sz="4" w:space="0" w:color="auto"/>
              <w:bottom w:val="single" w:sz="4" w:space="0" w:color="auto"/>
              <w:right w:val="single" w:sz="4" w:space="0" w:color="auto"/>
            </w:tcBorders>
          </w:tcPr>
          <w:p w14:paraId="1E287A19" w14:textId="109C2E80" w:rsidR="00BF7660" w:rsidRPr="00A52294" w:rsidRDefault="005F40EB" w:rsidP="00785B46">
            <w:pPr>
              <w:keepNext/>
              <w:keepLines/>
              <w:overflowPunct w:val="0"/>
              <w:autoSpaceDE w:val="0"/>
              <w:autoSpaceDN w:val="0"/>
              <w:adjustRightInd w:val="0"/>
              <w:spacing w:after="0"/>
              <w:textAlignment w:val="baseline"/>
              <w:rPr>
                <w:ins w:id="197" w:author="Lenovo" w:date="2021-01-14T14:00:00Z"/>
                <w:rFonts w:ascii="Arial" w:hAnsi="Arial"/>
                <w:sz w:val="18"/>
                <w:lang w:eastAsia="en-GB"/>
              </w:rPr>
            </w:pPr>
            <w:ins w:id="198" w:author="Lenovo" w:date="2021-01-14T21:38:00Z">
              <w:r>
                <w:rPr>
                  <w:rFonts w:ascii="Arial" w:hAnsi="Arial"/>
                  <w:sz w:val="18"/>
                  <w:szCs w:val="18"/>
                  <w:lang w:eastAsia="en-GB"/>
                </w:rPr>
                <w:t>O</w:t>
              </w:r>
            </w:ins>
          </w:p>
        </w:tc>
        <w:tc>
          <w:tcPr>
            <w:tcW w:w="1100" w:type="dxa"/>
            <w:tcBorders>
              <w:top w:val="single" w:sz="4" w:space="0" w:color="auto"/>
              <w:left w:val="single" w:sz="4" w:space="0" w:color="auto"/>
              <w:bottom w:val="single" w:sz="4" w:space="0" w:color="auto"/>
              <w:right w:val="single" w:sz="4" w:space="0" w:color="auto"/>
            </w:tcBorders>
          </w:tcPr>
          <w:p w14:paraId="11E0DB1D" w14:textId="77777777" w:rsidR="00BF7660" w:rsidRPr="00A52294" w:rsidRDefault="00BF7660" w:rsidP="00785B46">
            <w:pPr>
              <w:keepNext/>
              <w:keepLines/>
              <w:overflowPunct w:val="0"/>
              <w:autoSpaceDE w:val="0"/>
              <w:autoSpaceDN w:val="0"/>
              <w:adjustRightInd w:val="0"/>
              <w:spacing w:after="0"/>
              <w:textAlignment w:val="baseline"/>
              <w:rPr>
                <w:ins w:id="199" w:author="Lenovo" w:date="2021-01-14T14:00:00Z"/>
                <w:rFonts w:ascii="Arial" w:hAnsi="Arial"/>
                <w:sz w:val="18"/>
                <w:lang w:eastAsia="en-GB"/>
              </w:rPr>
            </w:pPr>
          </w:p>
        </w:tc>
        <w:tc>
          <w:tcPr>
            <w:tcW w:w="1900" w:type="dxa"/>
            <w:tcBorders>
              <w:top w:val="single" w:sz="4" w:space="0" w:color="auto"/>
              <w:left w:val="single" w:sz="4" w:space="0" w:color="auto"/>
              <w:bottom w:val="single" w:sz="4" w:space="0" w:color="auto"/>
              <w:right w:val="single" w:sz="4" w:space="0" w:color="auto"/>
            </w:tcBorders>
          </w:tcPr>
          <w:p w14:paraId="7A42ACB1" w14:textId="77777777" w:rsidR="00BF7660" w:rsidRPr="00A52294" w:rsidRDefault="00BF7660" w:rsidP="00785B46">
            <w:pPr>
              <w:keepNext/>
              <w:keepLines/>
              <w:overflowPunct w:val="0"/>
              <w:autoSpaceDE w:val="0"/>
              <w:autoSpaceDN w:val="0"/>
              <w:adjustRightInd w:val="0"/>
              <w:spacing w:after="0"/>
              <w:textAlignment w:val="baseline"/>
              <w:rPr>
                <w:ins w:id="200" w:author="Lenovo" w:date="2021-01-14T14:00:00Z"/>
                <w:rFonts w:ascii="Arial" w:hAnsi="Arial"/>
                <w:sz w:val="18"/>
                <w:lang w:eastAsia="zh-CN"/>
              </w:rPr>
            </w:pPr>
            <w:ins w:id="201" w:author="Lenovo" w:date="2021-01-14T14:00:00Z">
              <w:r w:rsidRPr="00980914">
                <w:rPr>
                  <w:rFonts w:ascii="Arial" w:hAnsi="Arial"/>
                  <w:sz w:val="18"/>
                  <w:lang w:eastAsia="zh-CN"/>
                </w:rPr>
                <w:t>ENUMERATED (activated, deactivated, ...)</w:t>
              </w:r>
            </w:ins>
          </w:p>
        </w:tc>
        <w:tc>
          <w:tcPr>
            <w:tcW w:w="2700" w:type="dxa"/>
            <w:tcBorders>
              <w:top w:val="single" w:sz="4" w:space="0" w:color="auto"/>
              <w:left w:val="single" w:sz="4" w:space="0" w:color="auto"/>
              <w:bottom w:val="single" w:sz="4" w:space="0" w:color="auto"/>
              <w:right w:val="single" w:sz="4" w:space="0" w:color="auto"/>
            </w:tcBorders>
          </w:tcPr>
          <w:p w14:paraId="6AE7F53D" w14:textId="35900527" w:rsidR="00BF7660" w:rsidRPr="00980914" w:rsidRDefault="00BF7660" w:rsidP="00785B46">
            <w:pPr>
              <w:keepNext/>
              <w:keepLines/>
              <w:overflowPunct w:val="0"/>
              <w:autoSpaceDE w:val="0"/>
              <w:autoSpaceDN w:val="0"/>
              <w:adjustRightInd w:val="0"/>
              <w:spacing w:after="0"/>
              <w:textAlignment w:val="baseline"/>
              <w:rPr>
                <w:ins w:id="202" w:author="Lenovo" w:date="2021-01-14T14:00:00Z"/>
                <w:rFonts w:ascii="Arial" w:hAnsi="Arial"/>
                <w:sz w:val="18"/>
                <w:lang w:eastAsia="zh-CN"/>
              </w:rPr>
            </w:pPr>
            <w:ins w:id="203" w:author="Lenovo" w:date="2021-01-14T14:00:00Z">
              <w:r w:rsidRPr="00980914">
                <w:rPr>
                  <w:rFonts w:ascii="Arial" w:hAnsi="Arial" w:hint="eastAsia"/>
                  <w:sz w:val="18"/>
                  <w:lang w:eastAsia="zh-CN"/>
                </w:rPr>
                <w:t>T</w:t>
              </w:r>
              <w:r w:rsidRPr="00980914">
                <w:rPr>
                  <w:rFonts w:ascii="Arial" w:hAnsi="Arial"/>
                  <w:sz w:val="18"/>
                  <w:lang w:eastAsia="zh-CN"/>
                </w:rPr>
                <w:t>his IE indicates</w:t>
              </w:r>
            </w:ins>
            <w:ins w:id="204" w:author="Lenovo" w:date="2021-01-14T14:01:00Z">
              <w:r>
                <w:rPr>
                  <w:rFonts w:ascii="Arial" w:hAnsi="Arial"/>
                  <w:sz w:val="18"/>
                  <w:lang w:eastAsia="zh-CN"/>
                </w:rPr>
                <w:t xml:space="preserve"> the</w:t>
              </w:r>
            </w:ins>
            <w:ins w:id="205" w:author="Lenovo" w:date="2021-01-14T14:00:00Z">
              <w:r w:rsidRPr="00980914">
                <w:rPr>
                  <w:rFonts w:ascii="Arial" w:hAnsi="Arial"/>
                  <w:sz w:val="18"/>
                  <w:lang w:eastAsia="zh-CN"/>
                </w:rPr>
                <w:t xml:space="preserve"> </w:t>
              </w:r>
            </w:ins>
            <w:ins w:id="206" w:author="Lenovo" w:date="2021-01-14T14:01:00Z">
              <w:r w:rsidRPr="00BF7660">
                <w:rPr>
                  <w:rFonts w:ascii="Arial" w:hAnsi="Arial" w:hint="eastAsia"/>
                  <w:sz w:val="18"/>
                  <w:lang w:eastAsia="zh-CN"/>
                </w:rPr>
                <w:t>SCG</w:t>
              </w:r>
              <w:r w:rsidRPr="00BF7660">
                <w:rPr>
                  <w:rFonts w:ascii="Arial" w:hAnsi="Arial"/>
                  <w:sz w:val="18"/>
                  <w:lang w:eastAsia="zh-CN"/>
                </w:rPr>
                <w:t xml:space="preserve"> i</w:t>
              </w:r>
            </w:ins>
            <w:ins w:id="207" w:author="Lenovo" w:date="2021-01-14T14:04:00Z">
              <w:r>
                <w:rPr>
                  <w:rFonts w:ascii="Arial" w:hAnsi="Arial"/>
                  <w:sz w:val="18"/>
                  <w:lang w:eastAsia="zh-CN"/>
                </w:rPr>
                <w:t>s to be</w:t>
              </w:r>
            </w:ins>
            <w:ins w:id="208" w:author="Lenovo" w:date="2021-01-14T14:01:00Z">
              <w:r w:rsidRPr="00BF7660">
                <w:rPr>
                  <w:rFonts w:ascii="Arial" w:hAnsi="Arial"/>
                  <w:sz w:val="18"/>
                  <w:lang w:eastAsia="zh-CN"/>
                </w:rPr>
                <w:t xml:space="preserve"> activated or deactivated</w:t>
              </w:r>
            </w:ins>
          </w:p>
        </w:tc>
      </w:tr>
    </w:tbl>
    <w:p w14:paraId="5F22EF6A" w14:textId="5BC9C293" w:rsidR="00DC71D6" w:rsidRDefault="00DC71D6" w:rsidP="006C28AB">
      <w:pPr>
        <w:jc w:val="center"/>
        <w:rPr>
          <w:b/>
          <w:bCs/>
          <w:lang w:eastAsia="zh-CN"/>
        </w:rPr>
      </w:pPr>
    </w:p>
    <w:p w14:paraId="663A7072" w14:textId="6AF8A698" w:rsidR="0012573C" w:rsidRDefault="0012573C" w:rsidP="006C28AB">
      <w:pPr>
        <w:jc w:val="center"/>
        <w:rPr>
          <w:b/>
          <w:bCs/>
          <w:lang w:eastAsia="zh-CN"/>
        </w:rPr>
      </w:pPr>
    </w:p>
    <w:p w14:paraId="2E101D32" w14:textId="0C87185F" w:rsidR="0012573C" w:rsidRPr="00A52294" w:rsidRDefault="0012573C" w:rsidP="0012573C">
      <w:pPr>
        <w:keepNext/>
        <w:keepLines/>
        <w:overflowPunct w:val="0"/>
        <w:autoSpaceDE w:val="0"/>
        <w:autoSpaceDN w:val="0"/>
        <w:adjustRightInd w:val="0"/>
        <w:spacing w:before="120"/>
        <w:textAlignment w:val="baseline"/>
        <w:outlineLvl w:val="3"/>
        <w:rPr>
          <w:ins w:id="209" w:author="Lenovo" w:date="2021-01-14T14:00:00Z"/>
          <w:rFonts w:ascii="Arial" w:hAnsi="Arial"/>
          <w:sz w:val="24"/>
          <w:lang w:eastAsia="zh-CN"/>
        </w:rPr>
      </w:pPr>
      <w:ins w:id="210" w:author="Lenovo" w:date="2021-01-14T14:00:00Z">
        <w:r>
          <w:rPr>
            <w:rFonts w:ascii="Arial" w:hAnsi="Arial"/>
            <w:sz w:val="24"/>
            <w:lang w:eastAsia="zh-CN"/>
          </w:rPr>
          <w:t>9</w:t>
        </w:r>
        <w:r w:rsidRPr="00A52294">
          <w:rPr>
            <w:rFonts w:ascii="Arial" w:hAnsi="Arial" w:hint="eastAsia"/>
            <w:sz w:val="24"/>
            <w:lang w:eastAsia="zh-CN"/>
          </w:rPr>
          <w:t>.3.</w:t>
        </w:r>
        <w:r>
          <w:rPr>
            <w:rFonts w:ascii="Arial" w:hAnsi="Arial" w:hint="eastAsia"/>
            <w:sz w:val="24"/>
            <w:lang w:eastAsia="zh-CN"/>
          </w:rPr>
          <w:t>1.</w:t>
        </w:r>
      </w:ins>
      <w:ins w:id="211" w:author="Lenovo" w:date="2021-01-14T21:35:00Z">
        <w:r>
          <w:rPr>
            <w:rFonts w:ascii="Arial" w:hAnsi="Arial"/>
            <w:sz w:val="24"/>
            <w:lang w:eastAsia="zh-CN"/>
          </w:rPr>
          <w:t>y</w:t>
        </w:r>
      </w:ins>
      <w:ins w:id="212" w:author="Lenovo" w:date="2021-01-14T14:00:00Z">
        <w:r w:rsidRPr="00A52294">
          <w:rPr>
            <w:rFonts w:ascii="Arial" w:hAnsi="Arial"/>
            <w:sz w:val="24"/>
            <w:lang w:eastAsia="zh-CN"/>
          </w:rPr>
          <w:tab/>
        </w:r>
        <w:r w:rsidRPr="004F073D">
          <w:rPr>
            <w:rFonts w:ascii="Arial" w:hAnsi="Arial"/>
            <w:sz w:val="24"/>
            <w:lang w:eastAsia="zh-CN"/>
          </w:rPr>
          <w:t xml:space="preserve">SCG </w:t>
        </w:r>
      </w:ins>
      <w:ins w:id="213" w:author="Lenovo" w:date="2021-01-14T21:59:00Z">
        <w:r w:rsidR="00B77C2D">
          <w:rPr>
            <w:rFonts w:ascii="Arial" w:hAnsi="Arial"/>
            <w:sz w:val="24"/>
            <w:lang w:eastAsia="zh-CN"/>
          </w:rPr>
          <w:t>A</w:t>
        </w:r>
      </w:ins>
      <w:ins w:id="214" w:author="Lenovo" w:date="2021-01-14T21:35:00Z">
        <w:r>
          <w:rPr>
            <w:rFonts w:ascii="Arial" w:hAnsi="Arial"/>
            <w:sz w:val="24"/>
            <w:lang w:eastAsia="zh-CN"/>
          </w:rPr>
          <w:t>ctivation</w:t>
        </w:r>
      </w:ins>
      <w:ins w:id="215" w:author="Lenovo" w:date="2021-01-14T21:59:00Z">
        <w:r w:rsidR="00B77C2D">
          <w:rPr>
            <w:rFonts w:ascii="Arial" w:hAnsi="Arial"/>
            <w:sz w:val="24"/>
            <w:lang w:eastAsia="zh-CN"/>
          </w:rPr>
          <w:t xml:space="preserve"> Result</w:t>
        </w:r>
      </w:ins>
      <w:ins w:id="216" w:author="Lenovo" w:date="2021-01-14T14:00:00Z">
        <w:r w:rsidRPr="004F073D">
          <w:rPr>
            <w:rFonts w:ascii="Arial" w:hAnsi="Arial" w:hint="eastAsia"/>
            <w:sz w:val="24"/>
            <w:lang w:eastAsia="zh-CN"/>
          </w:rPr>
          <w:t xml:space="preserve"> </w:t>
        </w:r>
      </w:ins>
    </w:p>
    <w:p w14:paraId="3B3CD3BE" w14:textId="0C467187" w:rsidR="0012573C" w:rsidRPr="00A52294" w:rsidRDefault="0012573C" w:rsidP="0012573C">
      <w:pPr>
        <w:overflowPunct w:val="0"/>
        <w:autoSpaceDE w:val="0"/>
        <w:autoSpaceDN w:val="0"/>
        <w:adjustRightInd w:val="0"/>
        <w:textAlignment w:val="baseline"/>
        <w:rPr>
          <w:ins w:id="217" w:author="Lenovo" w:date="2021-01-14T14:00:00Z"/>
          <w:lang w:eastAsia="zh-CN"/>
        </w:rPr>
      </w:pPr>
      <w:ins w:id="218" w:author="Lenovo" w:date="2021-01-14T14:00:00Z">
        <w:r w:rsidRPr="00A52294">
          <w:rPr>
            <w:lang w:eastAsia="zh-CN"/>
          </w:rPr>
          <w:t xml:space="preserve">The </w:t>
        </w:r>
        <w:r w:rsidRPr="004F073D">
          <w:rPr>
            <w:i/>
            <w:lang w:eastAsia="zh-CN"/>
          </w:rPr>
          <w:t xml:space="preserve">SCG Activation </w:t>
        </w:r>
      </w:ins>
      <w:ins w:id="219" w:author="Lenovo" w:date="2021-01-14T21:59:00Z">
        <w:r w:rsidR="00B77C2D">
          <w:rPr>
            <w:i/>
            <w:lang w:eastAsia="zh-CN"/>
          </w:rPr>
          <w:t>Result</w:t>
        </w:r>
      </w:ins>
      <w:ins w:id="220" w:author="Lenovo" w:date="2021-01-14T14:00:00Z">
        <w:r w:rsidRPr="004F073D">
          <w:rPr>
            <w:lang w:eastAsia="zh-CN"/>
          </w:rPr>
          <w:t xml:space="preserve"> </w:t>
        </w:r>
        <w:r w:rsidRPr="00A52294">
          <w:rPr>
            <w:lang w:eastAsia="zh-CN"/>
          </w:rPr>
          <w:t xml:space="preserve">IE indicates the </w:t>
        </w:r>
        <w:r>
          <w:rPr>
            <w:rFonts w:hint="eastAsia"/>
            <w:lang w:eastAsia="zh-CN"/>
          </w:rPr>
          <w:t>SCG</w:t>
        </w:r>
        <w:r w:rsidRPr="00A52294">
          <w:rPr>
            <w:lang w:eastAsia="zh-CN"/>
          </w:rPr>
          <w:t xml:space="preserve"> activat</w:t>
        </w:r>
      </w:ins>
      <w:ins w:id="221" w:author="Lenovo" w:date="2021-01-14T14:02:00Z">
        <w:r>
          <w:rPr>
            <w:lang w:eastAsia="zh-CN"/>
          </w:rPr>
          <w:t>ion</w:t>
        </w:r>
      </w:ins>
      <w:ins w:id="222" w:author="Lenovo" w:date="2021-01-14T14:01:00Z">
        <w:r>
          <w:rPr>
            <w:lang w:eastAsia="zh-CN"/>
          </w:rPr>
          <w:t xml:space="preserve"> or deactivat</w:t>
        </w:r>
      </w:ins>
      <w:ins w:id="223" w:author="Lenovo" w:date="2021-01-14T14:02:00Z">
        <w:r>
          <w:rPr>
            <w:lang w:eastAsia="zh-CN"/>
          </w:rPr>
          <w:t xml:space="preserve">ion </w:t>
        </w:r>
      </w:ins>
      <w:bookmarkStart w:id="224" w:name="_GoBack"/>
      <w:bookmarkEnd w:id="224"/>
      <w:ins w:id="225" w:author="Lenovo" w:date="2021-01-14T22:00:00Z">
        <w:r w:rsidR="00B77C2D">
          <w:rPr>
            <w:lang w:eastAsia="zh-CN"/>
          </w:rPr>
          <w:t>result</w:t>
        </w:r>
      </w:ins>
      <w:ins w:id="226" w:author="Lenovo" w:date="2021-01-14T14:00:00Z">
        <w:r w:rsidRPr="00A52294">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12573C" w:rsidRPr="00A52294" w14:paraId="72085FE4" w14:textId="77777777" w:rsidTr="000F3CC0">
        <w:trPr>
          <w:ins w:id="227" w:author="Lenovo" w:date="2021-01-14T14:00:00Z"/>
        </w:trPr>
        <w:tc>
          <w:tcPr>
            <w:tcW w:w="2708" w:type="dxa"/>
            <w:tcBorders>
              <w:top w:val="single" w:sz="4" w:space="0" w:color="auto"/>
              <w:left w:val="single" w:sz="4" w:space="0" w:color="auto"/>
              <w:bottom w:val="single" w:sz="4" w:space="0" w:color="auto"/>
              <w:right w:val="single" w:sz="4" w:space="0" w:color="auto"/>
            </w:tcBorders>
          </w:tcPr>
          <w:p w14:paraId="2793EBED" w14:textId="77777777" w:rsidR="0012573C" w:rsidRPr="00A52294" w:rsidRDefault="0012573C" w:rsidP="000F3CC0">
            <w:pPr>
              <w:keepNext/>
              <w:keepLines/>
              <w:overflowPunct w:val="0"/>
              <w:autoSpaceDE w:val="0"/>
              <w:autoSpaceDN w:val="0"/>
              <w:adjustRightInd w:val="0"/>
              <w:spacing w:after="0"/>
              <w:jc w:val="center"/>
              <w:textAlignment w:val="baseline"/>
              <w:rPr>
                <w:ins w:id="228" w:author="Lenovo" w:date="2021-01-14T14:00:00Z"/>
                <w:rFonts w:ascii="Arial" w:hAnsi="Arial"/>
                <w:b/>
                <w:sz w:val="18"/>
                <w:lang w:eastAsia="en-GB"/>
              </w:rPr>
            </w:pPr>
            <w:ins w:id="229" w:author="Lenovo" w:date="2021-01-14T14:00:00Z">
              <w:r w:rsidRPr="00A52294">
                <w:rPr>
                  <w:rFonts w:ascii="Arial" w:hAnsi="Arial"/>
                  <w:b/>
                  <w:sz w:val="18"/>
                  <w:lang w:eastAsia="en-GB"/>
                </w:rPr>
                <w:t>IE/Group Name</w:t>
              </w:r>
            </w:ins>
          </w:p>
        </w:tc>
        <w:tc>
          <w:tcPr>
            <w:tcW w:w="1100" w:type="dxa"/>
            <w:tcBorders>
              <w:top w:val="single" w:sz="4" w:space="0" w:color="auto"/>
              <w:left w:val="single" w:sz="4" w:space="0" w:color="auto"/>
              <w:bottom w:val="single" w:sz="4" w:space="0" w:color="auto"/>
              <w:right w:val="single" w:sz="4" w:space="0" w:color="auto"/>
            </w:tcBorders>
          </w:tcPr>
          <w:p w14:paraId="70CEBD02" w14:textId="77777777" w:rsidR="0012573C" w:rsidRPr="00A52294" w:rsidRDefault="0012573C" w:rsidP="000F3CC0">
            <w:pPr>
              <w:keepNext/>
              <w:keepLines/>
              <w:overflowPunct w:val="0"/>
              <w:autoSpaceDE w:val="0"/>
              <w:autoSpaceDN w:val="0"/>
              <w:adjustRightInd w:val="0"/>
              <w:spacing w:after="0"/>
              <w:jc w:val="center"/>
              <w:textAlignment w:val="baseline"/>
              <w:rPr>
                <w:ins w:id="230" w:author="Lenovo" w:date="2021-01-14T14:00:00Z"/>
                <w:rFonts w:ascii="Arial" w:hAnsi="Arial"/>
                <w:b/>
                <w:sz w:val="18"/>
                <w:lang w:eastAsia="en-GB"/>
              </w:rPr>
            </w:pPr>
            <w:ins w:id="231" w:author="Lenovo" w:date="2021-01-14T14:00:00Z">
              <w:r w:rsidRPr="00A52294">
                <w:rPr>
                  <w:rFonts w:ascii="Arial" w:hAnsi="Arial"/>
                  <w:b/>
                  <w:sz w:val="18"/>
                  <w:lang w:eastAsia="en-GB"/>
                </w:rPr>
                <w:t>Presence</w:t>
              </w:r>
            </w:ins>
          </w:p>
        </w:tc>
        <w:tc>
          <w:tcPr>
            <w:tcW w:w="1100" w:type="dxa"/>
            <w:tcBorders>
              <w:top w:val="single" w:sz="4" w:space="0" w:color="auto"/>
              <w:left w:val="single" w:sz="4" w:space="0" w:color="auto"/>
              <w:bottom w:val="single" w:sz="4" w:space="0" w:color="auto"/>
              <w:right w:val="single" w:sz="4" w:space="0" w:color="auto"/>
            </w:tcBorders>
          </w:tcPr>
          <w:p w14:paraId="4635F4BB" w14:textId="77777777" w:rsidR="0012573C" w:rsidRPr="00A52294" w:rsidRDefault="0012573C" w:rsidP="000F3CC0">
            <w:pPr>
              <w:keepNext/>
              <w:keepLines/>
              <w:overflowPunct w:val="0"/>
              <w:autoSpaceDE w:val="0"/>
              <w:autoSpaceDN w:val="0"/>
              <w:adjustRightInd w:val="0"/>
              <w:spacing w:after="0"/>
              <w:jc w:val="center"/>
              <w:textAlignment w:val="baseline"/>
              <w:rPr>
                <w:ins w:id="232" w:author="Lenovo" w:date="2021-01-14T14:00:00Z"/>
                <w:rFonts w:ascii="Arial" w:hAnsi="Arial"/>
                <w:b/>
                <w:sz w:val="18"/>
                <w:lang w:eastAsia="en-GB"/>
              </w:rPr>
            </w:pPr>
            <w:ins w:id="233" w:author="Lenovo" w:date="2021-01-14T14:00:00Z">
              <w:r w:rsidRPr="00A52294">
                <w:rPr>
                  <w:rFonts w:ascii="Arial" w:hAnsi="Arial"/>
                  <w:b/>
                  <w:sz w:val="18"/>
                  <w:lang w:eastAsia="en-GB"/>
                </w:rPr>
                <w:t>Range</w:t>
              </w:r>
            </w:ins>
          </w:p>
        </w:tc>
        <w:tc>
          <w:tcPr>
            <w:tcW w:w="1900" w:type="dxa"/>
            <w:tcBorders>
              <w:top w:val="single" w:sz="4" w:space="0" w:color="auto"/>
              <w:left w:val="single" w:sz="4" w:space="0" w:color="auto"/>
              <w:bottom w:val="single" w:sz="4" w:space="0" w:color="auto"/>
              <w:right w:val="single" w:sz="4" w:space="0" w:color="auto"/>
            </w:tcBorders>
          </w:tcPr>
          <w:p w14:paraId="1EFA7F47" w14:textId="77777777" w:rsidR="0012573C" w:rsidRPr="00A52294" w:rsidRDefault="0012573C" w:rsidP="000F3CC0">
            <w:pPr>
              <w:keepNext/>
              <w:keepLines/>
              <w:overflowPunct w:val="0"/>
              <w:autoSpaceDE w:val="0"/>
              <w:autoSpaceDN w:val="0"/>
              <w:adjustRightInd w:val="0"/>
              <w:spacing w:after="0"/>
              <w:jc w:val="center"/>
              <w:textAlignment w:val="baseline"/>
              <w:rPr>
                <w:ins w:id="234" w:author="Lenovo" w:date="2021-01-14T14:00:00Z"/>
                <w:rFonts w:ascii="Arial" w:hAnsi="Arial"/>
                <w:b/>
                <w:sz w:val="18"/>
                <w:lang w:eastAsia="en-GB"/>
              </w:rPr>
            </w:pPr>
            <w:ins w:id="235" w:author="Lenovo" w:date="2021-01-14T14:00:00Z">
              <w:r w:rsidRPr="00A52294">
                <w:rPr>
                  <w:rFonts w:ascii="Arial" w:hAnsi="Arial"/>
                  <w:b/>
                  <w:sz w:val="18"/>
                  <w:lang w:eastAsia="en-GB"/>
                </w:rPr>
                <w:t>IE Type and Reference</w:t>
              </w:r>
            </w:ins>
          </w:p>
        </w:tc>
        <w:tc>
          <w:tcPr>
            <w:tcW w:w="2700" w:type="dxa"/>
            <w:tcBorders>
              <w:top w:val="single" w:sz="4" w:space="0" w:color="auto"/>
              <w:left w:val="single" w:sz="4" w:space="0" w:color="auto"/>
              <w:bottom w:val="single" w:sz="4" w:space="0" w:color="auto"/>
              <w:right w:val="single" w:sz="4" w:space="0" w:color="auto"/>
            </w:tcBorders>
          </w:tcPr>
          <w:p w14:paraId="0AF19C5D" w14:textId="77777777" w:rsidR="0012573C" w:rsidRPr="00A52294" w:rsidRDefault="0012573C" w:rsidP="000F3CC0">
            <w:pPr>
              <w:keepNext/>
              <w:keepLines/>
              <w:overflowPunct w:val="0"/>
              <w:autoSpaceDE w:val="0"/>
              <w:autoSpaceDN w:val="0"/>
              <w:adjustRightInd w:val="0"/>
              <w:spacing w:after="0"/>
              <w:jc w:val="center"/>
              <w:textAlignment w:val="baseline"/>
              <w:rPr>
                <w:ins w:id="236" w:author="Lenovo" w:date="2021-01-14T14:00:00Z"/>
                <w:rFonts w:ascii="Arial" w:hAnsi="Arial"/>
                <w:b/>
                <w:sz w:val="18"/>
                <w:lang w:eastAsia="en-GB"/>
              </w:rPr>
            </w:pPr>
            <w:ins w:id="237" w:author="Lenovo" w:date="2021-01-14T14:00:00Z">
              <w:r w:rsidRPr="00A52294">
                <w:rPr>
                  <w:rFonts w:ascii="Arial" w:hAnsi="Arial"/>
                  <w:b/>
                  <w:sz w:val="18"/>
                  <w:lang w:eastAsia="en-GB"/>
                </w:rPr>
                <w:t>Semantics Description</w:t>
              </w:r>
            </w:ins>
          </w:p>
        </w:tc>
      </w:tr>
      <w:tr w:rsidR="0012573C" w:rsidRPr="00A52294" w14:paraId="5CD6D814" w14:textId="77777777" w:rsidTr="000F3CC0">
        <w:trPr>
          <w:ins w:id="238" w:author="Lenovo" w:date="2021-01-14T14:00:00Z"/>
        </w:trPr>
        <w:tc>
          <w:tcPr>
            <w:tcW w:w="2708" w:type="dxa"/>
            <w:tcBorders>
              <w:top w:val="single" w:sz="4" w:space="0" w:color="auto"/>
              <w:left w:val="single" w:sz="4" w:space="0" w:color="auto"/>
              <w:bottom w:val="single" w:sz="4" w:space="0" w:color="auto"/>
              <w:right w:val="single" w:sz="4" w:space="0" w:color="auto"/>
            </w:tcBorders>
          </w:tcPr>
          <w:p w14:paraId="4653B24D" w14:textId="3F3EF871" w:rsidR="0012573C" w:rsidRPr="00A52294" w:rsidRDefault="00B77C2D" w:rsidP="000F3CC0">
            <w:pPr>
              <w:keepNext/>
              <w:keepLines/>
              <w:overflowPunct w:val="0"/>
              <w:autoSpaceDE w:val="0"/>
              <w:autoSpaceDN w:val="0"/>
              <w:adjustRightInd w:val="0"/>
              <w:spacing w:after="0"/>
              <w:textAlignment w:val="baseline"/>
              <w:rPr>
                <w:ins w:id="239" w:author="Lenovo" w:date="2021-01-14T14:00:00Z"/>
                <w:rFonts w:ascii="Arial" w:hAnsi="Arial"/>
                <w:sz w:val="18"/>
                <w:lang w:eastAsia="zh-CN"/>
              </w:rPr>
            </w:pPr>
            <w:ins w:id="240" w:author="Lenovo" w:date="2021-01-14T22:00:00Z">
              <w:r>
                <w:rPr>
                  <w:rFonts w:ascii="Arial" w:hAnsi="Arial"/>
                  <w:sz w:val="18"/>
                  <w:lang w:eastAsia="zh-CN"/>
                </w:rPr>
                <w:t>SCG Activation Result</w:t>
              </w:r>
            </w:ins>
          </w:p>
        </w:tc>
        <w:tc>
          <w:tcPr>
            <w:tcW w:w="1100" w:type="dxa"/>
            <w:tcBorders>
              <w:top w:val="single" w:sz="4" w:space="0" w:color="auto"/>
              <w:left w:val="single" w:sz="4" w:space="0" w:color="auto"/>
              <w:bottom w:val="single" w:sz="4" w:space="0" w:color="auto"/>
              <w:right w:val="single" w:sz="4" w:space="0" w:color="auto"/>
            </w:tcBorders>
          </w:tcPr>
          <w:p w14:paraId="13EC1336" w14:textId="5C383FD5" w:rsidR="0012573C" w:rsidRPr="00A52294" w:rsidRDefault="005F40EB" w:rsidP="000F3CC0">
            <w:pPr>
              <w:keepNext/>
              <w:keepLines/>
              <w:overflowPunct w:val="0"/>
              <w:autoSpaceDE w:val="0"/>
              <w:autoSpaceDN w:val="0"/>
              <w:adjustRightInd w:val="0"/>
              <w:spacing w:after="0"/>
              <w:textAlignment w:val="baseline"/>
              <w:rPr>
                <w:ins w:id="241" w:author="Lenovo" w:date="2021-01-14T14:00:00Z"/>
                <w:rFonts w:ascii="Arial" w:hAnsi="Arial"/>
                <w:sz w:val="18"/>
                <w:lang w:eastAsia="en-GB"/>
              </w:rPr>
            </w:pPr>
            <w:ins w:id="242" w:author="Lenovo" w:date="2021-01-14T21:38:00Z">
              <w:r>
                <w:rPr>
                  <w:rFonts w:ascii="Arial" w:hAnsi="Arial"/>
                  <w:sz w:val="18"/>
                  <w:szCs w:val="18"/>
                  <w:lang w:eastAsia="en-GB"/>
                </w:rPr>
                <w:t>O</w:t>
              </w:r>
            </w:ins>
          </w:p>
        </w:tc>
        <w:tc>
          <w:tcPr>
            <w:tcW w:w="1100" w:type="dxa"/>
            <w:tcBorders>
              <w:top w:val="single" w:sz="4" w:space="0" w:color="auto"/>
              <w:left w:val="single" w:sz="4" w:space="0" w:color="auto"/>
              <w:bottom w:val="single" w:sz="4" w:space="0" w:color="auto"/>
              <w:right w:val="single" w:sz="4" w:space="0" w:color="auto"/>
            </w:tcBorders>
          </w:tcPr>
          <w:p w14:paraId="62A9ACEC" w14:textId="77777777" w:rsidR="0012573C" w:rsidRPr="00A52294" w:rsidRDefault="0012573C" w:rsidP="000F3CC0">
            <w:pPr>
              <w:keepNext/>
              <w:keepLines/>
              <w:overflowPunct w:val="0"/>
              <w:autoSpaceDE w:val="0"/>
              <w:autoSpaceDN w:val="0"/>
              <w:adjustRightInd w:val="0"/>
              <w:spacing w:after="0"/>
              <w:textAlignment w:val="baseline"/>
              <w:rPr>
                <w:ins w:id="243" w:author="Lenovo" w:date="2021-01-14T14:00:00Z"/>
                <w:rFonts w:ascii="Arial" w:hAnsi="Arial"/>
                <w:sz w:val="18"/>
                <w:lang w:eastAsia="en-GB"/>
              </w:rPr>
            </w:pPr>
          </w:p>
        </w:tc>
        <w:tc>
          <w:tcPr>
            <w:tcW w:w="1900" w:type="dxa"/>
            <w:tcBorders>
              <w:top w:val="single" w:sz="4" w:space="0" w:color="auto"/>
              <w:left w:val="single" w:sz="4" w:space="0" w:color="auto"/>
              <w:bottom w:val="single" w:sz="4" w:space="0" w:color="auto"/>
              <w:right w:val="single" w:sz="4" w:space="0" w:color="auto"/>
            </w:tcBorders>
          </w:tcPr>
          <w:p w14:paraId="225BBD51" w14:textId="48F02461" w:rsidR="0012573C" w:rsidRPr="00A52294" w:rsidRDefault="0012573C" w:rsidP="000F3CC0">
            <w:pPr>
              <w:keepNext/>
              <w:keepLines/>
              <w:overflowPunct w:val="0"/>
              <w:autoSpaceDE w:val="0"/>
              <w:autoSpaceDN w:val="0"/>
              <w:adjustRightInd w:val="0"/>
              <w:spacing w:after="0"/>
              <w:textAlignment w:val="baseline"/>
              <w:rPr>
                <w:ins w:id="244" w:author="Lenovo" w:date="2021-01-14T14:00:00Z"/>
                <w:rFonts w:ascii="Arial" w:hAnsi="Arial"/>
                <w:sz w:val="18"/>
                <w:lang w:eastAsia="zh-CN"/>
              </w:rPr>
            </w:pPr>
            <w:ins w:id="245" w:author="Lenovo" w:date="2021-01-14T14:00:00Z">
              <w:r w:rsidRPr="00980914">
                <w:rPr>
                  <w:rFonts w:ascii="Arial" w:hAnsi="Arial"/>
                  <w:sz w:val="18"/>
                  <w:lang w:eastAsia="zh-CN"/>
                </w:rPr>
                <w:t>ENUMERATED (</w:t>
              </w:r>
            </w:ins>
            <w:ins w:id="246" w:author="Lenovo" w:date="2021-01-14T22:00:00Z">
              <w:r w:rsidR="00B77C2D">
                <w:rPr>
                  <w:rFonts w:ascii="Arial" w:hAnsi="Arial"/>
                  <w:sz w:val="18"/>
                  <w:lang w:eastAsia="zh-CN"/>
                </w:rPr>
                <w:t>activated, deactivated,</w:t>
              </w:r>
            </w:ins>
            <w:ins w:id="247" w:author="Lenovo" w:date="2021-01-14T14:00:00Z">
              <w:r w:rsidRPr="00980914">
                <w:rPr>
                  <w:rFonts w:ascii="Arial" w:hAnsi="Arial"/>
                  <w:sz w:val="18"/>
                  <w:lang w:eastAsia="zh-CN"/>
                </w:rPr>
                <w:t xml:space="preserve"> ...)</w:t>
              </w:r>
            </w:ins>
          </w:p>
        </w:tc>
        <w:tc>
          <w:tcPr>
            <w:tcW w:w="2700" w:type="dxa"/>
            <w:tcBorders>
              <w:top w:val="single" w:sz="4" w:space="0" w:color="auto"/>
              <w:left w:val="single" w:sz="4" w:space="0" w:color="auto"/>
              <w:bottom w:val="single" w:sz="4" w:space="0" w:color="auto"/>
              <w:right w:val="single" w:sz="4" w:space="0" w:color="auto"/>
            </w:tcBorders>
          </w:tcPr>
          <w:p w14:paraId="347A8F43" w14:textId="00B8A0CE" w:rsidR="0012573C" w:rsidRPr="00980914" w:rsidRDefault="0012573C" w:rsidP="000F3CC0">
            <w:pPr>
              <w:keepNext/>
              <w:keepLines/>
              <w:overflowPunct w:val="0"/>
              <w:autoSpaceDE w:val="0"/>
              <w:autoSpaceDN w:val="0"/>
              <w:adjustRightInd w:val="0"/>
              <w:spacing w:after="0"/>
              <w:textAlignment w:val="baseline"/>
              <w:rPr>
                <w:ins w:id="248" w:author="Lenovo" w:date="2021-01-14T14:00:00Z"/>
                <w:rFonts w:ascii="Arial" w:hAnsi="Arial"/>
                <w:sz w:val="18"/>
                <w:lang w:eastAsia="zh-CN"/>
              </w:rPr>
            </w:pPr>
            <w:ins w:id="249" w:author="Lenovo" w:date="2021-01-14T14:00:00Z">
              <w:r w:rsidRPr="00980914">
                <w:rPr>
                  <w:rFonts w:ascii="Arial" w:hAnsi="Arial" w:hint="eastAsia"/>
                  <w:sz w:val="18"/>
                  <w:lang w:eastAsia="zh-CN"/>
                </w:rPr>
                <w:t>T</w:t>
              </w:r>
              <w:r w:rsidRPr="00980914">
                <w:rPr>
                  <w:rFonts w:ascii="Arial" w:hAnsi="Arial"/>
                  <w:sz w:val="18"/>
                  <w:lang w:eastAsia="zh-CN"/>
                </w:rPr>
                <w:t>his IE indicates</w:t>
              </w:r>
            </w:ins>
            <w:ins w:id="250" w:author="Lenovo" w:date="2021-01-14T14:01:00Z">
              <w:r>
                <w:rPr>
                  <w:rFonts w:ascii="Arial" w:hAnsi="Arial"/>
                  <w:sz w:val="18"/>
                  <w:lang w:eastAsia="zh-CN"/>
                </w:rPr>
                <w:t xml:space="preserve"> </w:t>
              </w:r>
            </w:ins>
            <w:ins w:id="251" w:author="Lenovo" w:date="2021-01-14T21:36:00Z">
              <w:r>
                <w:rPr>
                  <w:rFonts w:ascii="Arial" w:hAnsi="Arial"/>
                  <w:sz w:val="18"/>
                  <w:lang w:eastAsia="zh-CN"/>
                </w:rPr>
                <w:t xml:space="preserve">if the SCG </w:t>
              </w:r>
            </w:ins>
            <w:ins w:id="252" w:author="Lenovo" w:date="2021-01-14T22:00:00Z">
              <w:r w:rsidR="00B77C2D">
                <w:rPr>
                  <w:rFonts w:ascii="Arial" w:hAnsi="Arial"/>
                  <w:sz w:val="18"/>
                  <w:lang w:eastAsia="zh-CN"/>
                </w:rPr>
                <w:t>is activated or deactivated.</w:t>
              </w:r>
            </w:ins>
          </w:p>
        </w:tc>
      </w:tr>
    </w:tbl>
    <w:p w14:paraId="392C4FD5" w14:textId="77777777" w:rsidR="0012573C" w:rsidRDefault="0012573C" w:rsidP="0012573C">
      <w:pPr>
        <w:jc w:val="center"/>
        <w:rPr>
          <w:b/>
          <w:bCs/>
          <w:lang w:eastAsia="zh-CN"/>
        </w:rPr>
      </w:pPr>
    </w:p>
    <w:p w14:paraId="601C059C" w14:textId="77777777" w:rsidR="0012573C" w:rsidRDefault="0012573C" w:rsidP="006C28AB">
      <w:pPr>
        <w:jc w:val="center"/>
        <w:rPr>
          <w:b/>
          <w:bCs/>
          <w:lang w:eastAsia="zh-CN"/>
        </w:rPr>
      </w:pPr>
    </w:p>
    <w:p w14:paraId="669B4B38" w14:textId="77777777" w:rsidR="00BF7660" w:rsidRDefault="00BF7660" w:rsidP="00BF7660">
      <w:pPr>
        <w:jc w:val="center"/>
        <w:rPr>
          <w:b/>
          <w:bCs/>
          <w:color w:val="0070C0"/>
          <w:lang w:eastAsia="zh-CN"/>
        </w:rPr>
      </w:pPr>
      <w:r w:rsidRPr="00D64595">
        <w:rPr>
          <w:rFonts w:hint="eastAsia"/>
          <w:b/>
          <w:bCs/>
          <w:color w:val="0070C0"/>
          <w:lang w:eastAsia="zh-CN"/>
        </w:rPr>
        <w:t>-</w:t>
      </w:r>
      <w:r w:rsidRPr="00D64595">
        <w:rPr>
          <w:b/>
          <w:bCs/>
          <w:color w:val="0070C0"/>
          <w:lang w:eastAsia="zh-CN"/>
        </w:rPr>
        <w:t>--------------------------------------------------</w:t>
      </w:r>
      <w:r>
        <w:rPr>
          <w:b/>
          <w:bCs/>
          <w:color w:val="0070C0"/>
          <w:lang w:eastAsia="zh-CN"/>
        </w:rPr>
        <w:t>Next</w:t>
      </w:r>
      <w:r w:rsidRPr="00D64595">
        <w:rPr>
          <w:b/>
          <w:bCs/>
          <w:color w:val="0070C0"/>
          <w:lang w:eastAsia="zh-CN"/>
        </w:rPr>
        <w:t xml:space="preserve"> Change -----------------------------------------------------------------</w:t>
      </w:r>
    </w:p>
    <w:p w14:paraId="59387988" w14:textId="77777777" w:rsidR="00BF7660" w:rsidRPr="006C28AB" w:rsidRDefault="00BF7660" w:rsidP="006C28AB">
      <w:pPr>
        <w:jc w:val="center"/>
        <w:rPr>
          <w:b/>
          <w:bCs/>
          <w:lang w:eastAsia="zh-CN"/>
        </w:rPr>
      </w:pPr>
    </w:p>
    <w:sectPr w:rsidR="00BF7660" w:rsidRPr="006C28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562F2" w14:textId="77777777" w:rsidR="00392158" w:rsidRDefault="00392158">
      <w:r>
        <w:separator/>
      </w:r>
    </w:p>
  </w:endnote>
  <w:endnote w:type="continuationSeparator" w:id="0">
    <w:p w14:paraId="135ECD13" w14:textId="77777777" w:rsidR="00392158" w:rsidRDefault="00392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B9791" w14:textId="77777777" w:rsidR="00392158" w:rsidRDefault="00392158">
      <w:r>
        <w:separator/>
      </w:r>
    </w:p>
  </w:footnote>
  <w:footnote w:type="continuationSeparator" w:id="0">
    <w:p w14:paraId="18A93335" w14:textId="77777777" w:rsidR="00392158" w:rsidRDefault="00392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2A51" w:rsidRDefault="00702A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02A51" w:rsidRDefault="00702A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02A51" w:rsidRDefault="00702A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02A51" w:rsidRDefault="00702A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2"/>
  </w:num>
  <w:num w:numId="7">
    <w:abstractNumId w:val="15"/>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0"/>
  </w:num>
  <w:num w:numId="18">
    <w:abstractNumId w:val="24"/>
  </w:num>
  <w:num w:numId="19">
    <w:abstractNumId w:val="20"/>
  </w:num>
  <w:num w:numId="20">
    <w:abstractNumId w:val="21"/>
  </w:num>
  <w:num w:numId="21">
    <w:abstractNumId w:val="17"/>
  </w:num>
  <w:num w:numId="22">
    <w:abstractNumId w:val="23"/>
  </w:num>
  <w:num w:numId="23">
    <w:abstractNumId w:val="26"/>
  </w:num>
  <w:num w:numId="24">
    <w:abstractNumId w:val="18"/>
  </w:num>
  <w:num w:numId="25">
    <w:abstractNumId w:val="25"/>
  </w:num>
  <w:num w:numId="26">
    <w:abstractNumId w:val="28"/>
  </w:num>
  <w:num w:numId="27">
    <w:abstractNumId w:val="12"/>
  </w:num>
  <w:num w:numId="28">
    <w:abstractNumId w:val="27"/>
  </w:num>
  <w:num w:numId="29">
    <w:abstractNumId w:val="19"/>
  </w:num>
  <w:num w:numId="30">
    <w:abstractNumId w:val="14"/>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09"/>
    <w:rsid w:val="00073891"/>
    <w:rsid w:val="000A6394"/>
    <w:rsid w:val="000B7FED"/>
    <w:rsid w:val="000C038A"/>
    <w:rsid w:val="000C09B7"/>
    <w:rsid w:val="000C6598"/>
    <w:rsid w:val="000D44B3"/>
    <w:rsid w:val="000E6D96"/>
    <w:rsid w:val="0012573C"/>
    <w:rsid w:val="00143EEA"/>
    <w:rsid w:val="00145D43"/>
    <w:rsid w:val="00192C46"/>
    <w:rsid w:val="001A08B3"/>
    <w:rsid w:val="001A7B60"/>
    <w:rsid w:val="001B52F0"/>
    <w:rsid w:val="001B7A65"/>
    <w:rsid w:val="001E41F3"/>
    <w:rsid w:val="002414B3"/>
    <w:rsid w:val="0026004D"/>
    <w:rsid w:val="002640DD"/>
    <w:rsid w:val="00275D12"/>
    <w:rsid w:val="00280363"/>
    <w:rsid w:val="00284FEB"/>
    <w:rsid w:val="002860C4"/>
    <w:rsid w:val="002B5741"/>
    <w:rsid w:val="002E472E"/>
    <w:rsid w:val="00305409"/>
    <w:rsid w:val="00342667"/>
    <w:rsid w:val="003609EF"/>
    <w:rsid w:val="0036231A"/>
    <w:rsid w:val="00374DD4"/>
    <w:rsid w:val="00392158"/>
    <w:rsid w:val="003E1A36"/>
    <w:rsid w:val="00402681"/>
    <w:rsid w:val="00410371"/>
    <w:rsid w:val="004242F1"/>
    <w:rsid w:val="004551CD"/>
    <w:rsid w:val="004735E8"/>
    <w:rsid w:val="00487A90"/>
    <w:rsid w:val="004B2141"/>
    <w:rsid w:val="004B75B7"/>
    <w:rsid w:val="004C0167"/>
    <w:rsid w:val="0051580D"/>
    <w:rsid w:val="00547111"/>
    <w:rsid w:val="00592D74"/>
    <w:rsid w:val="005E2C44"/>
    <w:rsid w:val="005F40EB"/>
    <w:rsid w:val="00621188"/>
    <w:rsid w:val="006257ED"/>
    <w:rsid w:val="00665C47"/>
    <w:rsid w:val="00671D10"/>
    <w:rsid w:val="00695808"/>
    <w:rsid w:val="006B46FB"/>
    <w:rsid w:val="006C28AB"/>
    <w:rsid w:val="006D069F"/>
    <w:rsid w:val="006E21FB"/>
    <w:rsid w:val="00702A51"/>
    <w:rsid w:val="00741D1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125F"/>
    <w:rsid w:val="00941E30"/>
    <w:rsid w:val="009777D9"/>
    <w:rsid w:val="00991B88"/>
    <w:rsid w:val="009A5753"/>
    <w:rsid w:val="009A579D"/>
    <w:rsid w:val="009D220A"/>
    <w:rsid w:val="009E3297"/>
    <w:rsid w:val="009F734F"/>
    <w:rsid w:val="00A246B6"/>
    <w:rsid w:val="00A334A4"/>
    <w:rsid w:val="00A47E70"/>
    <w:rsid w:val="00A50CF0"/>
    <w:rsid w:val="00A7671C"/>
    <w:rsid w:val="00A81665"/>
    <w:rsid w:val="00AA2CBC"/>
    <w:rsid w:val="00AC5820"/>
    <w:rsid w:val="00AD1CD8"/>
    <w:rsid w:val="00AF522F"/>
    <w:rsid w:val="00B258BB"/>
    <w:rsid w:val="00B67B97"/>
    <w:rsid w:val="00B77C2D"/>
    <w:rsid w:val="00B968C8"/>
    <w:rsid w:val="00BA3EC5"/>
    <w:rsid w:val="00BA51D9"/>
    <w:rsid w:val="00BB5DFC"/>
    <w:rsid w:val="00BD279D"/>
    <w:rsid w:val="00BD6BB8"/>
    <w:rsid w:val="00BF7660"/>
    <w:rsid w:val="00C66BA2"/>
    <w:rsid w:val="00C95985"/>
    <w:rsid w:val="00C97C9A"/>
    <w:rsid w:val="00CC281D"/>
    <w:rsid w:val="00CC5026"/>
    <w:rsid w:val="00CC68D0"/>
    <w:rsid w:val="00CF544A"/>
    <w:rsid w:val="00D03F9A"/>
    <w:rsid w:val="00D06D51"/>
    <w:rsid w:val="00D1196A"/>
    <w:rsid w:val="00D24991"/>
    <w:rsid w:val="00D30913"/>
    <w:rsid w:val="00D34573"/>
    <w:rsid w:val="00D35C74"/>
    <w:rsid w:val="00D50255"/>
    <w:rsid w:val="00D64595"/>
    <w:rsid w:val="00D66520"/>
    <w:rsid w:val="00DC71D6"/>
    <w:rsid w:val="00DE34CF"/>
    <w:rsid w:val="00E13F3D"/>
    <w:rsid w:val="00E34898"/>
    <w:rsid w:val="00E801D4"/>
    <w:rsid w:val="00E93404"/>
    <w:rsid w:val="00EA1CF6"/>
    <w:rsid w:val="00EB09B7"/>
    <w:rsid w:val="00EE7D7C"/>
    <w:rsid w:val="00F11B40"/>
    <w:rsid w:val="00F15D77"/>
    <w:rsid w:val="00F25D98"/>
    <w:rsid w:val="00F300FB"/>
    <w:rsid w:val="00F31C76"/>
    <w:rsid w:val="00F41F88"/>
    <w:rsid w:val="00FA0E71"/>
    <w:rsid w:val="00FB4FF1"/>
    <w:rsid w:val="00FB6386"/>
    <w:rsid w:val="00FE47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01D4"/>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AF522F"/>
    <w:rPr>
      <w:rFonts w:ascii="Arial" w:hAnsi="Arial"/>
      <w:lang w:val="en-GB" w:eastAsia="en-US"/>
    </w:rPr>
  </w:style>
  <w:style w:type="numbering" w:customStyle="1" w:styleId="12">
    <w:name w:val="无列表1"/>
    <w:next w:val="a2"/>
    <w:uiPriority w:val="99"/>
    <w:semiHidden/>
    <w:unhideWhenUsed/>
    <w:rsid w:val="006C28AB"/>
  </w:style>
  <w:style w:type="character" w:customStyle="1" w:styleId="10">
    <w:name w:val="标题 1 字符"/>
    <w:aliases w:val="H1 字符"/>
    <w:basedOn w:val="a0"/>
    <w:link w:val="1"/>
    <w:rsid w:val="006C28AB"/>
    <w:rPr>
      <w:rFonts w:ascii="Arial" w:hAnsi="Arial"/>
      <w:sz w:val="36"/>
      <w:lang w:val="en-GB" w:eastAsia="en-US"/>
    </w:rPr>
  </w:style>
  <w:style w:type="character" w:customStyle="1" w:styleId="20">
    <w:name w:val="标题 2 字符"/>
    <w:basedOn w:val="a0"/>
    <w:link w:val="2"/>
    <w:rsid w:val="006C28AB"/>
    <w:rPr>
      <w:rFonts w:ascii="Arial" w:hAnsi="Arial"/>
      <w:sz w:val="32"/>
      <w:lang w:val="en-GB" w:eastAsia="en-US"/>
    </w:rPr>
  </w:style>
  <w:style w:type="character" w:customStyle="1" w:styleId="30">
    <w:name w:val="标题 3 字符"/>
    <w:aliases w:val="Underrubrik2 字符,H3 字符"/>
    <w:basedOn w:val="a0"/>
    <w:link w:val="3"/>
    <w:rsid w:val="006C28A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6C28AB"/>
    <w:rPr>
      <w:rFonts w:ascii="Arial" w:hAnsi="Arial"/>
      <w:sz w:val="24"/>
      <w:lang w:val="en-GB" w:eastAsia="en-US"/>
    </w:rPr>
  </w:style>
  <w:style w:type="character" w:customStyle="1" w:styleId="50">
    <w:name w:val="标题 5 字符"/>
    <w:basedOn w:val="a0"/>
    <w:link w:val="5"/>
    <w:rsid w:val="006C28AB"/>
    <w:rPr>
      <w:rFonts w:ascii="Arial" w:hAnsi="Arial"/>
      <w:sz w:val="22"/>
      <w:lang w:val="en-GB" w:eastAsia="en-US"/>
    </w:rPr>
  </w:style>
  <w:style w:type="character" w:customStyle="1" w:styleId="60">
    <w:name w:val="标题 6 字符"/>
    <w:basedOn w:val="a0"/>
    <w:link w:val="6"/>
    <w:rsid w:val="006C28AB"/>
    <w:rPr>
      <w:rFonts w:ascii="Arial" w:hAnsi="Arial"/>
      <w:lang w:val="en-GB" w:eastAsia="en-US"/>
    </w:rPr>
  </w:style>
  <w:style w:type="character" w:customStyle="1" w:styleId="70">
    <w:name w:val="标题 7 字符"/>
    <w:basedOn w:val="a0"/>
    <w:link w:val="7"/>
    <w:rsid w:val="006C28AB"/>
    <w:rPr>
      <w:rFonts w:ascii="Arial" w:hAnsi="Arial"/>
      <w:lang w:val="en-GB" w:eastAsia="en-US"/>
    </w:rPr>
  </w:style>
  <w:style w:type="character" w:customStyle="1" w:styleId="80">
    <w:name w:val="标题 8 字符"/>
    <w:basedOn w:val="a0"/>
    <w:link w:val="8"/>
    <w:rsid w:val="006C28AB"/>
    <w:rPr>
      <w:rFonts w:ascii="Arial" w:hAnsi="Arial"/>
      <w:sz w:val="36"/>
      <w:lang w:val="en-GB" w:eastAsia="en-US"/>
    </w:rPr>
  </w:style>
  <w:style w:type="character" w:customStyle="1" w:styleId="90">
    <w:name w:val="标题 9 字符"/>
    <w:basedOn w:val="a0"/>
    <w:link w:val="9"/>
    <w:rsid w:val="006C28A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6C28AB"/>
    <w:rPr>
      <w:rFonts w:ascii="Arial" w:hAnsi="Arial"/>
      <w:b/>
      <w:noProof/>
      <w:sz w:val="18"/>
      <w:lang w:val="en-GB" w:eastAsia="en-US"/>
    </w:rPr>
  </w:style>
  <w:style w:type="character" w:customStyle="1" w:styleId="ac">
    <w:name w:val="页脚 字符"/>
    <w:basedOn w:val="a0"/>
    <w:link w:val="ab"/>
    <w:rsid w:val="006C28AB"/>
    <w:rPr>
      <w:rFonts w:ascii="Arial" w:hAnsi="Arial"/>
      <w:b/>
      <w:i/>
      <w:noProof/>
      <w:sz w:val="18"/>
      <w:lang w:val="en-GB" w:eastAsia="en-US"/>
    </w:rPr>
  </w:style>
  <w:style w:type="character" w:customStyle="1" w:styleId="af0">
    <w:name w:val="批注文字 字符"/>
    <w:basedOn w:val="a0"/>
    <w:link w:val="af"/>
    <w:uiPriority w:val="99"/>
    <w:rsid w:val="006C28AB"/>
    <w:rPr>
      <w:rFonts w:ascii="Times New Roman" w:hAnsi="Times New Roman"/>
      <w:lang w:val="en-GB" w:eastAsia="en-US"/>
    </w:rPr>
  </w:style>
  <w:style w:type="character" w:customStyle="1" w:styleId="af5">
    <w:name w:val="批注主题 字符"/>
    <w:basedOn w:val="af0"/>
    <w:link w:val="af4"/>
    <w:rsid w:val="006C28AB"/>
    <w:rPr>
      <w:rFonts w:ascii="Times New Roman" w:hAnsi="Times New Roman"/>
      <w:b/>
      <w:bCs/>
      <w:lang w:val="en-GB" w:eastAsia="en-US"/>
    </w:rPr>
  </w:style>
  <w:style w:type="character" w:customStyle="1" w:styleId="EditorsNoteChar">
    <w:name w:val="Editor's Note Char"/>
    <w:link w:val="EditorsNote"/>
    <w:rsid w:val="006C28AB"/>
    <w:rPr>
      <w:rFonts w:ascii="Times New Roman" w:hAnsi="Times New Roman"/>
      <w:color w:val="FF0000"/>
      <w:lang w:val="en-GB" w:eastAsia="en-US"/>
    </w:rPr>
  </w:style>
  <w:style w:type="character" w:customStyle="1" w:styleId="B1Char">
    <w:name w:val="B1 Char"/>
    <w:link w:val="B10"/>
    <w:rsid w:val="006C28AB"/>
    <w:rPr>
      <w:rFonts w:ascii="Times New Roman" w:hAnsi="Times New Roman"/>
      <w:lang w:val="en-GB" w:eastAsia="en-US"/>
    </w:rPr>
  </w:style>
  <w:style w:type="character" w:customStyle="1" w:styleId="af3">
    <w:name w:val="批注框文本 字符"/>
    <w:basedOn w:val="a0"/>
    <w:link w:val="af2"/>
    <w:rsid w:val="006C28AB"/>
    <w:rPr>
      <w:rFonts w:ascii="Tahoma" w:hAnsi="Tahoma" w:cs="Tahoma"/>
      <w:sz w:val="16"/>
      <w:szCs w:val="16"/>
      <w:lang w:val="en-GB" w:eastAsia="en-US"/>
    </w:rPr>
  </w:style>
  <w:style w:type="character" w:customStyle="1" w:styleId="TALChar">
    <w:name w:val="TAL Char"/>
    <w:link w:val="TAL"/>
    <w:qFormat/>
    <w:rsid w:val="006C28AB"/>
    <w:rPr>
      <w:rFonts w:ascii="Arial" w:hAnsi="Arial"/>
      <w:sz w:val="18"/>
      <w:lang w:val="en-GB" w:eastAsia="en-US"/>
    </w:rPr>
  </w:style>
  <w:style w:type="character" w:customStyle="1" w:styleId="TAHChar">
    <w:name w:val="TAH Char"/>
    <w:link w:val="TAH"/>
    <w:qFormat/>
    <w:rsid w:val="006C28AB"/>
    <w:rPr>
      <w:rFonts w:ascii="Arial" w:hAnsi="Arial"/>
      <w:b/>
      <w:sz w:val="18"/>
      <w:lang w:val="en-GB" w:eastAsia="en-US"/>
    </w:rPr>
  </w:style>
  <w:style w:type="character" w:customStyle="1" w:styleId="TACChar">
    <w:name w:val="TAC Char"/>
    <w:link w:val="TAC"/>
    <w:qFormat/>
    <w:locked/>
    <w:rsid w:val="006C28AB"/>
    <w:rPr>
      <w:rFonts w:ascii="Arial" w:hAnsi="Arial"/>
      <w:sz w:val="18"/>
      <w:lang w:val="en-GB" w:eastAsia="en-US"/>
    </w:rPr>
  </w:style>
  <w:style w:type="character" w:customStyle="1" w:styleId="PLChar">
    <w:name w:val="PL Char"/>
    <w:link w:val="PL"/>
    <w:qFormat/>
    <w:rsid w:val="006C28AB"/>
    <w:rPr>
      <w:rFonts w:ascii="Courier New" w:hAnsi="Courier New"/>
      <w:noProof/>
      <w:sz w:val="16"/>
      <w:lang w:val="en-GB" w:eastAsia="en-US"/>
    </w:rPr>
  </w:style>
  <w:style w:type="character" w:customStyle="1" w:styleId="TALCar">
    <w:name w:val="TAL Car"/>
    <w:rsid w:val="006C28AB"/>
    <w:rPr>
      <w:rFonts w:ascii="Arial" w:eastAsia="宋体" w:hAnsi="Arial"/>
      <w:sz w:val="18"/>
      <w:lang w:val="en-GB" w:eastAsia="en-US"/>
    </w:rPr>
  </w:style>
  <w:style w:type="character" w:customStyle="1" w:styleId="a8">
    <w:name w:val="脚注文本 字符"/>
    <w:basedOn w:val="a0"/>
    <w:link w:val="a7"/>
    <w:rsid w:val="006C28AB"/>
    <w:rPr>
      <w:rFonts w:ascii="Times New Roman" w:hAnsi="Times New Roman"/>
      <w:sz w:val="16"/>
      <w:lang w:val="en-GB" w:eastAsia="en-US"/>
    </w:rPr>
  </w:style>
  <w:style w:type="paragraph" w:customStyle="1" w:styleId="FL">
    <w:name w:val="FL"/>
    <w:basedOn w:val="a"/>
    <w:rsid w:val="006C28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C28AB"/>
    <w:rPr>
      <w:rFonts w:ascii="Times New Roman" w:eastAsia="Times New Roman" w:hAnsi="Times New Roman"/>
      <w:lang w:val="en-GB" w:eastAsia="en-US"/>
    </w:rPr>
  </w:style>
  <w:style w:type="paragraph" w:styleId="af9">
    <w:name w:val="List Paragraph"/>
    <w:basedOn w:val="a"/>
    <w:link w:val="afa"/>
    <w:uiPriority w:val="34"/>
    <w:qFormat/>
    <w:rsid w:val="006C28AB"/>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6C28AB"/>
    <w:rPr>
      <w:rFonts w:ascii="Calibri" w:eastAsia="Calibri" w:hAnsi="Calibri"/>
      <w:sz w:val="22"/>
      <w:szCs w:val="22"/>
      <w:lang w:val="en-GB" w:eastAsia="en-GB"/>
    </w:rPr>
  </w:style>
  <w:style w:type="paragraph" w:customStyle="1" w:styleId="B1">
    <w:name w:val="B1+"/>
    <w:basedOn w:val="B10"/>
    <w:link w:val="B1Car"/>
    <w:rsid w:val="006C28AB"/>
    <w:pPr>
      <w:numPr>
        <w:numId w:val="1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C28AB"/>
    <w:rPr>
      <w:rFonts w:ascii="Times New Roman" w:eastAsia="Times New Roman" w:hAnsi="Times New Roman"/>
      <w:lang w:val="en-GB" w:eastAsia="en-GB"/>
    </w:rPr>
  </w:style>
  <w:style w:type="paragraph" w:customStyle="1" w:styleId="3GPPHeader">
    <w:name w:val="3GPP_Header"/>
    <w:basedOn w:val="a"/>
    <w:rsid w:val="006C28A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HChar">
    <w:name w:val="TH Char"/>
    <w:link w:val="TH"/>
    <w:qFormat/>
    <w:rsid w:val="006C28AB"/>
    <w:rPr>
      <w:rFonts w:ascii="Arial" w:hAnsi="Arial"/>
      <w:b/>
      <w:lang w:val="en-GB" w:eastAsia="en-US"/>
    </w:rPr>
  </w:style>
  <w:style w:type="character" w:customStyle="1" w:styleId="TFZchn">
    <w:name w:val="TF Zchn"/>
    <w:link w:val="TF"/>
    <w:rsid w:val="006C28AB"/>
    <w:rPr>
      <w:rFonts w:ascii="Arial" w:hAnsi="Arial"/>
      <w:b/>
      <w:lang w:val="en-GB" w:eastAsia="en-US"/>
    </w:rPr>
  </w:style>
  <w:style w:type="character" w:customStyle="1" w:styleId="TFChar">
    <w:name w:val="TF Char"/>
    <w:rsid w:val="006C28AB"/>
    <w:rPr>
      <w:rFonts w:ascii="Arial" w:hAnsi="Arial"/>
      <w:b/>
      <w:lang w:val="en-GB"/>
    </w:rPr>
  </w:style>
  <w:style w:type="character" w:customStyle="1" w:styleId="B1Zchn">
    <w:name w:val="B1 Zchn"/>
    <w:locked/>
    <w:rsid w:val="006C28AB"/>
    <w:rPr>
      <w:lang w:val="en-GB" w:eastAsia="en-US"/>
    </w:rPr>
  </w:style>
  <w:style w:type="character" w:customStyle="1" w:styleId="B1Char1">
    <w:name w:val="B1 Char1"/>
    <w:rsid w:val="006C28AB"/>
    <w:rPr>
      <w:rFonts w:ascii="Arial" w:hAnsi="Arial"/>
      <w:lang w:val="en-GB" w:eastAsia="en-US"/>
    </w:rPr>
  </w:style>
  <w:style w:type="paragraph" w:customStyle="1" w:styleId="Figure">
    <w:name w:val="Figure"/>
    <w:basedOn w:val="a"/>
    <w:next w:val="afb"/>
    <w:rsid w:val="006C28A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6C28AB"/>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basedOn w:val="a0"/>
    <w:link w:val="af6"/>
    <w:rsid w:val="006C28AB"/>
    <w:rPr>
      <w:rFonts w:ascii="Tahoma" w:hAnsi="Tahoma" w:cs="Tahoma"/>
      <w:shd w:val="clear" w:color="auto" w:fill="000080"/>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6C28AB"/>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6C28AB"/>
    <w:rPr>
      <w:rFonts w:ascii="Arial" w:eastAsia="Times New Roman" w:hAnsi="Arial"/>
      <w:lang w:val="en-GB" w:eastAsia="zh-CN"/>
    </w:rPr>
  </w:style>
  <w:style w:type="paragraph" w:customStyle="1" w:styleId="Reference">
    <w:name w:val="Reference"/>
    <w:basedOn w:val="a"/>
    <w:rsid w:val="006C28AB"/>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6C28AB"/>
  </w:style>
  <w:style w:type="paragraph" w:customStyle="1" w:styleId="Proposal">
    <w:name w:val="Proposal"/>
    <w:basedOn w:val="a"/>
    <w:rsid w:val="006C28AB"/>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6C28AB"/>
    <w:pPr>
      <w:numPr>
        <w:numId w:val="25"/>
      </w:numPr>
      <w:ind w:left="1701" w:hanging="1701"/>
    </w:pPr>
  </w:style>
  <w:style w:type="paragraph" w:styleId="aff">
    <w:name w:val="table of figures"/>
    <w:basedOn w:val="a"/>
    <w:next w:val="a"/>
    <w:uiPriority w:val="99"/>
    <w:rsid w:val="006C28AB"/>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6C28AB"/>
    <w:rPr>
      <w:rFonts w:ascii="Times New Roman" w:hAnsi="Times New Roman"/>
      <w:lang w:val="en-GB" w:eastAsia="en-US"/>
    </w:rPr>
  </w:style>
  <w:style w:type="table" w:styleId="aff0">
    <w:name w:val="Table Grid"/>
    <w:basedOn w:val="a1"/>
    <w:rsid w:val="006C28A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28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28AB"/>
    <w:rPr>
      <w:rFonts w:ascii="Arial" w:eastAsia="MS Mincho" w:hAnsi="Arial"/>
      <w:szCs w:val="24"/>
      <w:lang w:val="en-GB" w:eastAsia="en-GB"/>
    </w:rPr>
  </w:style>
  <w:style w:type="paragraph" w:customStyle="1" w:styleId="DECISION">
    <w:name w:val="DECISION"/>
    <w:basedOn w:val="a"/>
    <w:rsid w:val="006C28AB"/>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6C28AB"/>
    <w:pPr>
      <w:spacing w:before="100" w:beforeAutospacing="1" w:after="100" w:afterAutospacing="1"/>
    </w:pPr>
    <w:rPr>
      <w:rFonts w:eastAsia="Times New Roman"/>
      <w:sz w:val="24"/>
      <w:szCs w:val="24"/>
      <w:lang w:val="en-US"/>
    </w:rPr>
  </w:style>
  <w:style w:type="paragraph" w:customStyle="1" w:styleId="4">
    <w:name w:val="标题4"/>
    <w:basedOn w:val="a"/>
    <w:rsid w:val="006C28AB"/>
    <w:pPr>
      <w:numPr>
        <w:numId w:val="27"/>
      </w:numPr>
    </w:pPr>
    <w:rPr>
      <w:rFonts w:eastAsia="宋体"/>
    </w:rPr>
  </w:style>
  <w:style w:type="character" w:customStyle="1" w:styleId="EXChar">
    <w:name w:val="EX Char"/>
    <w:link w:val="EX"/>
    <w:locked/>
    <w:rsid w:val="006C28AB"/>
    <w:rPr>
      <w:rFonts w:ascii="Times New Roman" w:hAnsi="Times New Roman"/>
      <w:lang w:val="en-GB" w:eastAsia="en-US"/>
    </w:rPr>
  </w:style>
  <w:style w:type="character" w:customStyle="1" w:styleId="B2Char">
    <w:name w:val="B2 Char"/>
    <w:link w:val="B2"/>
    <w:rsid w:val="006C28AB"/>
    <w:rPr>
      <w:rFonts w:ascii="Times New Roman" w:hAnsi="Times New Roman"/>
      <w:lang w:val="en-GB" w:eastAsia="en-US"/>
    </w:rPr>
  </w:style>
  <w:style w:type="character" w:customStyle="1" w:styleId="H6Char">
    <w:name w:val="H6 Char"/>
    <w:link w:val="H6"/>
    <w:rsid w:val="006C28AB"/>
    <w:rPr>
      <w:rFonts w:ascii="Arial" w:hAnsi="Arial"/>
      <w:lang w:val="en-GB" w:eastAsia="en-US"/>
    </w:rPr>
  </w:style>
  <w:style w:type="paragraph" w:customStyle="1" w:styleId="FirstChange">
    <w:name w:val="First Change"/>
    <w:basedOn w:val="a"/>
    <w:qFormat/>
    <w:rsid w:val="006C28AB"/>
    <w:pPr>
      <w:jc w:val="center"/>
    </w:pPr>
    <w:rPr>
      <w:rFonts w:eastAsia="Times New Roman"/>
      <w:color w:val="FF0000"/>
    </w:rPr>
  </w:style>
  <w:style w:type="paragraph" w:customStyle="1" w:styleId="NormalArial">
    <w:name w:val="Normal + Arial"/>
    <w:aliases w:val="9 pt"/>
    <w:basedOn w:val="a"/>
    <w:rsid w:val="006C28AB"/>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c"/>
    <w:link w:val="IvDbodytextChar"/>
    <w:qFormat/>
    <w:rsid w:val="006C28A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28AB"/>
    <w:rPr>
      <w:rFonts w:ascii="Arial" w:eastAsia="Times New Roman" w:hAnsi="Arial"/>
      <w:spacing w:val="2"/>
      <w:lang w:val="en-US" w:eastAsia="en-US"/>
    </w:rPr>
  </w:style>
  <w:style w:type="paragraph" w:customStyle="1" w:styleId="aff1">
    <w:name w:val="插图题注"/>
    <w:basedOn w:val="a"/>
    <w:rsid w:val="006C28AB"/>
    <w:rPr>
      <w:rFonts w:eastAsia="宋体"/>
    </w:rPr>
  </w:style>
  <w:style w:type="paragraph" w:customStyle="1" w:styleId="aff2">
    <w:name w:val="表格题注"/>
    <w:basedOn w:val="a"/>
    <w:rsid w:val="006C28AB"/>
    <w:rPr>
      <w:rFonts w:eastAsia="宋体"/>
    </w:rPr>
  </w:style>
  <w:style w:type="character" w:styleId="aff3">
    <w:name w:val="Strong"/>
    <w:qFormat/>
    <w:rsid w:val="006C28AB"/>
    <w:rPr>
      <w:b/>
    </w:rPr>
  </w:style>
  <w:style w:type="paragraph" w:styleId="aff4">
    <w:name w:val="Normal (Web)"/>
    <w:basedOn w:val="a"/>
    <w:uiPriority w:val="99"/>
    <w:unhideWhenUsed/>
    <w:rsid w:val="006C28AB"/>
    <w:pPr>
      <w:spacing w:before="100" w:beforeAutospacing="1" w:after="100" w:afterAutospacing="1"/>
    </w:pPr>
    <w:rPr>
      <w:rFonts w:eastAsia="Yu Mincho"/>
      <w:sz w:val="24"/>
      <w:szCs w:val="24"/>
      <w:lang w:val="en-US"/>
    </w:rPr>
  </w:style>
  <w:style w:type="character" w:customStyle="1" w:styleId="15">
    <w:name w:val="15"/>
    <w:qFormat/>
    <w:rsid w:val="006C28AB"/>
    <w:rPr>
      <w:rFonts w:ascii="CG Times (WN)" w:hAnsi="CG Times (WN)" w:hint="default"/>
      <w:i/>
      <w:iCs/>
    </w:rPr>
  </w:style>
  <w:style w:type="numbering" w:customStyle="1" w:styleId="25">
    <w:name w:val="无列表2"/>
    <w:next w:val="a2"/>
    <w:uiPriority w:val="99"/>
    <w:semiHidden/>
    <w:unhideWhenUsed/>
    <w:rsid w:val="0093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8CBE-C825-4D62-A3ED-6AEDFA00B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16</Pages>
  <Words>6946</Words>
  <Characters>37484</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29</cp:revision>
  <cp:lastPrinted>1899-12-31T23:00:00Z</cp:lastPrinted>
  <dcterms:created xsi:type="dcterms:W3CDTF">2021-01-14T06:06:00Z</dcterms:created>
  <dcterms:modified xsi:type="dcterms:W3CDTF">2021-01-15T03:24:00Z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